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48F5" w14:textId="0F98C734" w:rsidR="002C5F56" w:rsidRDefault="002C5F56" w:rsidP="002C5F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R5-24520</w:t>
      </w:r>
      <w:r>
        <w:rPr>
          <w:b/>
          <w:i/>
          <w:noProof/>
          <w:sz w:val="28"/>
        </w:rPr>
        <w:fldChar w:fldCharType="end"/>
      </w:r>
      <w:r>
        <w:rPr>
          <w:b/>
          <w:i/>
          <w:noProof/>
          <w:sz w:val="28"/>
        </w:rPr>
        <w:t>8</w:t>
      </w:r>
    </w:p>
    <w:p w14:paraId="12FFBFE4" w14:textId="77777777" w:rsidR="002C5F56" w:rsidRDefault="002C5F56" w:rsidP="002C5F56">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C5F56" w14:paraId="2B170831" w14:textId="77777777" w:rsidTr="001E3E66">
        <w:tc>
          <w:tcPr>
            <w:tcW w:w="9641" w:type="dxa"/>
            <w:gridSpan w:val="9"/>
            <w:tcBorders>
              <w:top w:val="single" w:sz="4" w:space="0" w:color="auto"/>
              <w:left w:val="single" w:sz="4" w:space="0" w:color="auto"/>
              <w:bottom w:val="nil"/>
              <w:right w:val="single" w:sz="4" w:space="0" w:color="auto"/>
            </w:tcBorders>
            <w:hideMark/>
          </w:tcPr>
          <w:p w14:paraId="78713BFB" w14:textId="77777777" w:rsidR="002C5F56" w:rsidRDefault="002C5F56" w:rsidP="001E3E66">
            <w:pPr>
              <w:pStyle w:val="CRCoverPage"/>
              <w:spacing w:after="0"/>
              <w:jc w:val="right"/>
              <w:rPr>
                <w:i/>
                <w:noProof/>
              </w:rPr>
            </w:pPr>
            <w:r>
              <w:rPr>
                <w:i/>
                <w:noProof/>
                <w:sz w:val="14"/>
              </w:rPr>
              <w:t>CR-Form-v12.3</w:t>
            </w:r>
          </w:p>
        </w:tc>
      </w:tr>
      <w:tr w:rsidR="002C5F56" w14:paraId="3C8B1399" w14:textId="77777777" w:rsidTr="001E3E66">
        <w:tc>
          <w:tcPr>
            <w:tcW w:w="9641" w:type="dxa"/>
            <w:gridSpan w:val="9"/>
            <w:tcBorders>
              <w:top w:val="nil"/>
              <w:left w:val="single" w:sz="4" w:space="0" w:color="auto"/>
              <w:bottom w:val="nil"/>
              <w:right w:val="single" w:sz="4" w:space="0" w:color="auto"/>
            </w:tcBorders>
            <w:hideMark/>
          </w:tcPr>
          <w:p w14:paraId="2DA20AF5" w14:textId="77777777" w:rsidR="002C5F56" w:rsidRDefault="002C5F56" w:rsidP="001E3E66">
            <w:pPr>
              <w:pStyle w:val="CRCoverPage"/>
              <w:spacing w:after="0"/>
              <w:jc w:val="center"/>
              <w:rPr>
                <w:noProof/>
              </w:rPr>
            </w:pPr>
            <w:r>
              <w:rPr>
                <w:b/>
                <w:noProof/>
                <w:sz w:val="32"/>
              </w:rPr>
              <w:t>CHANGE REQUEST</w:t>
            </w:r>
          </w:p>
        </w:tc>
      </w:tr>
      <w:tr w:rsidR="002C5F56" w14:paraId="2A1E7410" w14:textId="77777777" w:rsidTr="001E3E66">
        <w:tc>
          <w:tcPr>
            <w:tcW w:w="9641" w:type="dxa"/>
            <w:gridSpan w:val="9"/>
            <w:tcBorders>
              <w:top w:val="nil"/>
              <w:left w:val="single" w:sz="4" w:space="0" w:color="auto"/>
              <w:bottom w:val="nil"/>
              <w:right w:val="single" w:sz="4" w:space="0" w:color="auto"/>
            </w:tcBorders>
          </w:tcPr>
          <w:p w14:paraId="3E7BB012" w14:textId="77777777" w:rsidR="002C5F56" w:rsidRDefault="002C5F56" w:rsidP="001E3E66">
            <w:pPr>
              <w:pStyle w:val="CRCoverPage"/>
              <w:spacing w:after="0"/>
              <w:rPr>
                <w:noProof/>
                <w:sz w:val="8"/>
                <w:szCs w:val="8"/>
              </w:rPr>
            </w:pPr>
          </w:p>
        </w:tc>
      </w:tr>
      <w:tr w:rsidR="002C5F56" w14:paraId="5AADE387" w14:textId="77777777" w:rsidTr="001E3E66">
        <w:tc>
          <w:tcPr>
            <w:tcW w:w="142" w:type="dxa"/>
            <w:tcBorders>
              <w:top w:val="nil"/>
              <w:left w:val="single" w:sz="4" w:space="0" w:color="auto"/>
              <w:bottom w:val="nil"/>
              <w:right w:val="nil"/>
            </w:tcBorders>
          </w:tcPr>
          <w:p w14:paraId="6D575543" w14:textId="77777777" w:rsidR="002C5F56" w:rsidRDefault="002C5F56" w:rsidP="001E3E66">
            <w:pPr>
              <w:pStyle w:val="CRCoverPage"/>
              <w:spacing w:after="0"/>
              <w:jc w:val="right"/>
              <w:rPr>
                <w:noProof/>
              </w:rPr>
            </w:pPr>
          </w:p>
        </w:tc>
        <w:tc>
          <w:tcPr>
            <w:tcW w:w="1559" w:type="dxa"/>
            <w:shd w:val="pct30" w:color="FFFF00" w:fill="auto"/>
            <w:hideMark/>
          </w:tcPr>
          <w:p w14:paraId="4A6EE82C" w14:textId="77777777" w:rsidR="002C5F56" w:rsidRDefault="002C5F56" w:rsidP="001E3E6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38.523-1</w:t>
            </w:r>
            <w:r>
              <w:rPr>
                <w:b/>
                <w:noProof/>
                <w:sz w:val="28"/>
              </w:rPr>
              <w:fldChar w:fldCharType="end"/>
            </w:r>
          </w:p>
        </w:tc>
        <w:tc>
          <w:tcPr>
            <w:tcW w:w="709" w:type="dxa"/>
            <w:hideMark/>
          </w:tcPr>
          <w:p w14:paraId="1BCDAB24" w14:textId="77777777" w:rsidR="002C5F56" w:rsidRDefault="002C5F56" w:rsidP="001E3E66">
            <w:pPr>
              <w:pStyle w:val="CRCoverPage"/>
              <w:spacing w:after="0"/>
              <w:jc w:val="center"/>
              <w:rPr>
                <w:noProof/>
              </w:rPr>
            </w:pPr>
            <w:r>
              <w:rPr>
                <w:b/>
                <w:noProof/>
                <w:sz w:val="28"/>
              </w:rPr>
              <w:t>CR</w:t>
            </w:r>
          </w:p>
        </w:tc>
        <w:tc>
          <w:tcPr>
            <w:tcW w:w="1276" w:type="dxa"/>
            <w:shd w:val="pct30" w:color="FFFF00" w:fill="auto"/>
            <w:hideMark/>
          </w:tcPr>
          <w:p w14:paraId="3C2B3EAC" w14:textId="02252A09" w:rsidR="002C5F56" w:rsidRDefault="002C5F56" w:rsidP="001E3E66">
            <w:pPr>
              <w:pStyle w:val="CRCoverPage"/>
              <w:spacing w:after="0"/>
              <w:rPr>
                <w:noProof/>
              </w:rPr>
            </w:pPr>
            <w:r>
              <w:fldChar w:fldCharType="begin"/>
            </w:r>
            <w:r>
              <w:instrText xml:space="preserve"> DOCPROPERTY  Cr#  \* MERGEFORMAT </w:instrText>
            </w:r>
            <w:r>
              <w:fldChar w:fldCharType="separate"/>
            </w:r>
            <w:r>
              <w:rPr>
                <w:b/>
                <w:noProof/>
                <w:sz w:val="28"/>
              </w:rPr>
              <w:t>463</w:t>
            </w:r>
            <w:r>
              <w:rPr>
                <w:b/>
                <w:noProof/>
                <w:sz w:val="28"/>
              </w:rPr>
              <w:t>8</w:t>
            </w:r>
            <w:r>
              <w:rPr>
                <w:b/>
                <w:noProof/>
                <w:sz w:val="28"/>
              </w:rPr>
              <w:fldChar w:fldCharType="end"/>
            </w:r>
          </w:p>
        </w:tc>
        <w:tc>
          <w:tcPr>
            <w:tcW w:w="709" w:type="dxa"/>
            <w:hideMark/>
          </w:tcPr>
          <w:p w14:paraId="621027F8" w14:textId="77777777" w:rsidR="002C5F56" w:rsidRDefault="002C5F56" w:rsidP="001E3E66">
            <w:pPr>
              <w:pStyle w:val="CRCoverPage"/>
              <w:tabs>
                <w:tab w:val="right" w:pos="625"/>
              </w:tabs>
              <w:spacing w:after="0"/>
              <w:jc w:val="center"/>
              <w:rPr>
                <w:noProof/>
              </w:rPr>
            </w:pPr>
            <w:r>
              <w:rPr>
                <w:b/>
                <w:bCs/>
                <w:noProof/>
                <w:sz w:val="28"/>
              </w:rPr>
              <w:t>rev</w:t>
            </w:r>
          </w:p>
        </w:tc>
        <w:tc>
          <w:tcPr>
            <w:tcW w:w="992" w:type="dxa"/>
            <w:shd w:val="pct30" w:color="FFFF00" w:fill="auto"/>
            <w:hideMark/>
          </w:tcPr>
          <w:p w14:paraId="20DA4CFB" w14:textId="77777777" w:rsidR="002C5F56" w:rsidRDefault="002C5F56" w:rsidP="001E3E6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71C804A2" w14:textId="77777777" w:rsidR="002C5F56" w:rsidRDefault="002C5F56" w:rsidP="001E3E6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166B7AF" w14:textId="77777777" w:rsidR="002C5F56" w:rsidRDefault="002C5F56" w:rsidP="001E3E6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17.7.0</w:t>
            </w:r>
            <w:r>
              <w:rPr>
                <w:b/>
                <w:noProof/>
                <w:sz w:val="28"/>
              </w:rPr>
              <w:fldChar w:fldCharType="end"/>
            </w:r>
          </w:p>
        </w:tc>
        <w:tc>
          <w:tcPr>
            <w:tcW w:w="143" w:type="dxa"/>
            <w:tcBorders>
              <w:top w:val="nil"/>
              <w:left w:val="nil"/>
              <w:bottom w:val="nil"/>
              <w:right w:val="single" w:sz="4" w:space="0" w:color="auto"/>
            </w:tcBorders>
          </w:tcPr>
          <w:p w14:paraId="7CA17FB9" w14:textId="77777777" w:rsidR="002C5F56" w:rsidRDefault="002C5F56" w:rsidP="001E3E66">
            <w:pPr>
              <w:pStyle w:val="CRCoverPage"/>
              <w:spacing w:after="0"/>
              <w:rPr>
                <w:noProof/>
              </w:rPr>
            </w:pPr>
          </w:p>
        </w:tc>
      </w:tr>
      <w:tr w:rsidR="002C5F56" w14:paraId="4F8E2BAB" w14:textId="77777777" w:rsidTr="001E3E66">
        <w:tc>
          <w:tcPr>
            <w:tcW w:w="9641" w:type="dxa"/>
            <w:gridSpan w:val="9"/>
            <w:tcBorders>
              <w:top w:val="nil"/>
              <w:left w:val="single" w:sz="4" w:space="0" w:color="auto"/>
              <w:bottom w:val="nil"/>
              <w:right w:val="single" w:sz="4" w:space="0" w:color="auto"/>
            </w:tcBorders>
          </w:tcPr>
          <w:p w14:paraId="5BFE8DAE" w14:textId="77777777" w:rsidR="002C5F56" w:rsidRDefault="002C5F56" w:rsidP="001E3E66">
            <w:pPr>
              <w:pStyle w:val="CRCoverPage"/>
              <w:spacing w:after="0"/>
              <w:rPr>
                <w:noProof/>
              </w:rPr>
            </w:pPr>
          </w:p>
        </w:tc>
      </w:tr>
      <w:tr w:rsidR="002C5F56" w14:paraId="31DC0BE2" w14:textId="77777777" w:rsidTr="001E3E66">
        <w:tc>
          <w:tcPr>
            <w:tcW w:w="9641" w:type="dxa"/>
            <w:gridSpan w:val="9"/>
            <w:tcBorders>
              <w:top w:val="single" w:sz="4" w:space="0" w:color="auto"/>
              <w:left w:val="nil"/>
              <w:bottom w:val="nil"/>
              <w:right w:val="nil"/>
            </w:tcBorders>
            <w:hideMark/>
          </w:tcPr>
          <w:p w14:paraId="1C2E28B3" w14:textId="77777777" w:rsidR="002C5F56" w:rsidRDefault="002C5F56" w:rsidP="001E3E66">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2C5F56" w14:paraId="35EFB2FD" w14:textId="77777777" w:rsidTr="001E3E66">
        <w:tc>
          <w:tcPr>
            <w:tcW w:w="9641" w:type="dxa"/>
            <w:gridSpan w:val="9"/>
          </w:tcPr>
          <w:p w14:paraId="61C0A10F" w14:textId="77777777" w:rsidR="002C5F56" w:rsidRDefault="002C5F56" w:rsidP="001E3E66">
            <w:pPr>
              <w:pStyle w:val="CRCoverPage"/>
              <w:spacing w:after="0"/>
              <w:rPr>
                <w:noProof/>
                <w:sz w:val="8"/>
                <w:szCs w:val="8"/>
              </w:rPr>
            </w:pPr>
          </w:p>
        </w:tc>
      </w:tr>
    </w:tbl>
    <w:p w14:paraId="47B25506" w14:textId="77777777" w:rsidR="002C5F56" w:rsidRDefault="002C5F56" w:rsidP="002C5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C5F56" w14:paraId="06880EB6" w14:textId="77777777" w:rsidTr="001E3E66">
        <w:tc>
          <w:tcPr>
            <w:tcW w:w="2835" w:type="dxa"/>
            <w:hideMark/>
          </w:tcPr>
          <w:p w14:paraId="1F749B1A" w14:textId="77777777" w:rsidR="002C5F56" w:rsidRDefault="002C5F56" w:rsidP="001E3E66">
            <w:pPr>
              <w:pStyle w:val="CRCoverPage"/>
              <w:tabs>
                <w:tab w:val="right" w:pos="2751"/>
              </w:tabs>
              <w:spacing w:after="0"/>
              <w:rPr>
                <w:b/>
                <w:i/>
                <w:noProof/>
              </w:rPr>
            </w:pPr>
            <w:r>
              <w:rPr>
                <w:b/>
                <w:i/>
                <w:noProof/>
              </w:rPr>
              <w:t>Proposed change affects:</w:t>
            </w:r>
          </w:p>
        </w:tc>
        <w:tc>
          <w:tcPr>
            <w:tcW w:w="1418" w:type="dxa"/>
            <w:hideMark/>
          </w:tcPr>
          <w:p w14:paraId="576EF8B4" w14:textId="77777777" w:rsidR="002C5F56" w:rsidRDefault="002C5F56" w:rsidP="001E3E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7FD70" w14:textId="77777777" w:rsidR="002C5F56" w:rsidRDefault="002C5F56" w:rsidP="001E3E66">
            <w:pPr>
              <w:pStyle w:val="CRCoverPage"/>
              <w:spacing w:after="0"/>
              <w:jc w:val="center"/>
              <w:rPr>
                <w:b/>
                <w:caps/>
                <w:noProof/>
              </w:rPr>
            </w:pPr>
          </w:p>
        </w:tc>
        <w:tc>
          <w:tcPr>
            <w:tcW w:w="709" w:type="dxa"/>
            <w:tcBorders>
              <w:top w:val="nil"/>
              <w:left w:val="single" w:sz="4" w:space="0" w:color="auto"/>
              <w:bottom w:val="nil"/>
              <w:right w:val="nil"/>
            </w:tcBorders>
            <w:hideMark/>
          </w:tcPr>
          <w:p w14:paraId="7FD288AD" w14:textId="77777777" w:rsidR="002C5F56" w:rsidRDefault="002C5F56" w:rsidP="001E3E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50A1" w14:textId="77777777" w:rsidR="002C5F56" w:rsidRDefault="002C5F56" w:rsidP="001E3E66">
            <w:pPr>
              <w:pStyle w:val="CRCoverPage"/>
              <w:spacing w:after="0"/>
              <w:jc w:val="center"/>
              <w:rPr>
                <w:b/>
                <w:caps/>
                <w:noProof/>
              </w:rPr>
            </w:pPr>
          </w:p>
        </w:tc>
        <w:tc>
          <w:tcPr>
            <w:tcW w:w="2126" w:type="dxa"/>
            <w:hideMark/>
          </w:tcPr>
          <w:p w14:paraId="016C0D07" w14:textId="77777777" w:rsidR="002C5F56" w:rsidRDefault="002C5F56" w:rsidP="001E3E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C8589" w14:textId="77777777" w:rsidR="002C5F56" w:rsidRDefault="002C5F56" w:rsidP="001E3E66">
            <w:pPr>
              <w:pStyle w:val="CRCoverPage"/>
              <w:spacing w:after="0"/>
              <w:jc w:val="center"/>
              <w:rPr>
                <w:b/>
                <w:caps/>
                <w:noProof/>
              </w:rPr>
            </w:pPr>
          </w:p>
        </w:tc>
        <w:tc>
          <w:tcPr>
            <w:tcW w:w="1418" w:type="dxa"/>
            <w:hideMark/>
          </w:tcPr>
          <w:p w14:paraId="11DB90E5" w14:textId="77777777" w:rsidR="002C5F56" w:rsidRDefault="002C5F56" w:rsidP="001E3E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2620B" w14:textId="77777777" w:rsidR="002C5F56" w:rsidRDefault="002C5F56" w:rsidP="001E3E66">
            <w:pPr>
              <w:pStyle w:val="CRCoverPage"/>
              <w:spacing w:after="0"/>
              <w:jc w:val="center"/>
              <w:rPr>
                <w:b/>
                <w:bCs/>
                <w:caps/>
                <w:noProof/>
              </w:rPr>
            </w:pPr>
          </w:p>
        </w:tc>
      </w:tr>
    </w:tbl>
    <w:p w14:paraId="2CA91B9F" w14:textId="77777777" w:rsidR="002C5F56" w:rsidRDefault="002C5F56" w:rsidP="002C5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C5F56" w14:paraId="74A266AB" w14:textId="77777777" w:rsidTr="001E3E66">
        <w:tc>
          <w:tcPr>
            <w:tcW w:w="9640" w:type="dxa"/>
            <w:gridSpan w:val="11"/>
          </w:tcPr>
          <w:p w14:paraId="6E956722" w14:textId="77777777" w:rsidR="002C5F56" w:rsidRDefault="002C5F56" w:rsidP="001E3E66">
            <w:pPr>
              <w:pStyle w:val="CRCoverPage"/>
              <w:spacing w:after="0"/>
              <w:rPr>
                <w:noProof/>
                <w:sz w:val="8"/>
                <w:szCs w:val="8"/>
              </w:rPr>
            </w:pPr>
          </w:p>
        </w:tc>
      </w:tr>
      <w:tr w:rsidR="002C5F56" w14:paraId="29E60C06" w14:textId="77777777" w:rsidTr="001E3E66">
        <w:tc>
          <w:tcPr>
            <w:tcW w:w="1843" w:type="dxa"/>
            <w:tcBorders>
              <w:top w:val="single" w:sz="4" w:space="0" w:color="auto"/>
              <w:left w:val="single" w:sz="4" w:space="0" w:color="auto"/>
              <w:bottom w:val="nil"/>
              <w:right w:val="nil"/>
            </w:tcBorders>
            <w:hideMark/>
          </w:tcPr>
          <w:p w14:paraId="15499227" w14:textId="77777777" w:rsidR="002C5F56" w:rsidRDefault="002C5F56" w:rsidP="001E3E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78A887" w14:textId="7AC5C0DA" w:rsidR="002C5F56" w:rsidRDefault="002C5F56" w:rsidP="001E3E66">
            <w:pPr>
              <w:pStyle w:val="CRCoverPage"/>
              <w:spacing w:after="0"/>
              <w:ind w:left="100"/>
              <w:rPr>
                <w:noProof/>
              </w:rPr>
            </w:pPr>
            <w:r>
              <w:fldChar w:fldCharType="begin"/>
            </w:r>
            <w:r>
              <w:instrText xml:space="preserve"> DOCPROPERTY  CrTitle  \* MERGEFORMAT </w:instrText>
            </w:r>
            <w:r>
              <w:fldChar w:fldCharType="separate"/>
            </w:r>
            <w:r>
              <w:t>Correction to NR NTN TC 9.4.1.</w:t>
            </w:r>
            <w:r>
              <w:t>3</w:t>
            </w:r>
            <w:r>
              <w:fldChar w:fldCharType="end"/>
            </w:r>
          </w:p>
        </w:tc>
      </w:tr>
      <w:tr w:rsidR="002C5F56" w14:paraId="6E6FDE64" w14:textId="77777777" w:rsidTr="001E3E66">
        <w:tc>
          <w:tcPr>
            <w:tcW w:w="1843" w:type="dxa"/>
            <w:tcBorders>
              <w:top w:val="nil"/>
              <w:left w:val="single" w:sz="4" w:space="0" w:color="auto"/>
              <w:bottom w:val="nil"/>
              <w:right w:val="nil"/>
            </w:tcBorders>
          </w:tcPr>
          <w:p w14:paraId="796818DE" w14:textId="77777777" w:rsidR="002C5F56" w:rsidRDefault="002C5F56" w:rsidP="001E3E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8F02EC" w14:textId="77777777" w:rsidR="002C5F56" w:rsidRDefault="002C5F56" w:rsidP="001E3E66">
            <w:pPr>
              <w:pStyle w:val="CRCoverPage"/>
              <w:spacing w:after="0"/>
              <w:rPr>
                <w:noProof/>
                <w:sz w:val="8"/>
                <w:szCs w:val="8"/>
              </w:rPr>
            </w:pPr>
          </w:p>
        </w:tc>
      </w:tr>
      <w:tr w:rsidR="002C5F56" w14:paraId="26F6574E" w14:textId="77777777" w:rsidTr="001E3E66">
        <w:tc>
          <w:tcPr>
            <w:tcW w:w="1843" w:type="dxa"/>
            <w:tcBorders>
              <w:top w:val="nil"/>
              <w:left w:val="single" w:sz="4" w:space="0" w:color="auto"/>
              <w:bottom w:val="nil"/>
              <w:right w:val="nil"/>
            </w:tcBorders>
            <w:hideMark/>
          </w:tcPr>
          <w:p w14:paraId="54B3872E" w14:textId="77777777" w:rsidR="002C5F56" w:rsidRDefault="002C5F56" w:rsidP="001E3E6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655DC70" w14:textId="77777777" w:rsidR="002C5F56" w:rsidRDefault="002C5F56" w:rsidP="001E3E66">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2C5F56" w14:paraId="06E996CD" w14:textId="77777777" w:rsidTr="001E3E66">
        <w:tc>
          <w:tcPr>
            <w:tcW w:w="1843" w:type="dxa"/>
            <w:tcBorders>
              <w:top w:val="nil"/>
              <w:left w:val="single" w:sz="4" w:space="0" w:color="auto"/>
              <w:bottom w:val="nil"/>
              <w:right w:val="nil"/>
            </w:tcBorders>
            <w:hideMark/>
          </w:tcPr>
          <w:p w14:paraId="53802207" w14:textId="77777777" w:rsidR="002C5F56" w:rsidRDefault="002C5F56" w:rsidP="001E3E6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A64673" w14:textId="77777777" w:rsidR="002C5F56" w:rsidRDefault="002C5F56" w:rsidP="001E3E66">
            <w:pPr>
              <w:pStyle w:val="CRCoverPage"/>
              <w:spacing w:after="0"/>
              <w:ind w:left="100"/>
              <w:rPr>
                <w:noProof/>
              </w:rPr>
            </w:pPr>
            <w:r>
              <w:t>R5</w:t>
            </w:r>
            <w:r>
              <w:fldChar w:fldCharType="begin"/>
            </w:r>
            <w:r>
              <w:instrText xml:space="preserve"> DOCPROPERTY  SourceIfTsg  \* MERGEFORMAT </w:instrText>
            </w:r>
            <w:r>
              <w:fldChar w:fldCharType="end"/>
            </w:r>
          </w:p>
        </w:tc>
      </w:tr>
      <w:tr w:rsidR="002C5F56" w14:paraId="0560DB7D" w14:textId="77777777" w:rsidTr="001E3E66">
        <w:tc>
          <w:tcPr>
            <w:tcW w:w="1843" w:type="dxa"/>
            <w:tcBorders>
              <w:top w:val="nil"/>
              <w:left w:val="single" w:sz="4" w:space="0" w:color="auto"/>
              <w:bottom w:val="nil"/>
              <w:right w:val="nil"/>
            </w:tcBorders>
          </w:tcPr>
          <w:p w14:paraId="4A4AF50A" w14:textId="77777777" w:rsidR="002C5F56" w:rsidRDefault="002C5F56" w:rsidP="001E3E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A74DCF" w14:textId="77777777" w:rsidR="002C5F56" w:rsidRDefault="002C5F56" w:rsidP="001E3E66">
            <w:pPr>
              <w:pStyle w:val="CRCoverPage"/>
              <w:spacing w:after="0"/>
              <w:rPr>
                <w:noProof/>
                <w:sz w:val="8"/>
                <w:szCs w:val="8"/>
              </w:rPr>
            </w:pPr>
          </w:p>
        </w:tc>
      </w:tr>
      <w:tr w:rsidR="002C5F56" w14:paraId="38091888" w14:textId="77777777" w:rsidTr="001E3E66">
        <w:tc>
          <w:tcPr>
            <w:tcW w:w="1843" w:type="dxa"/>
            <w:tcBorders>
              <w:top w:val="nil"/>
              <w:left w:val="single" w:sz="4" w:space="0" w:color="auto"/>
              <w:bottom w:val="nil"/>
              <w:right w:val="nil"/>
            </w:tcBorders>
            <w:hideMark/>
          </w:tcPr>
          <w:p w14:paraId="6FD1035A" w14:textId="77777777" w:rsidR="002C5F56" w:rsidRDefault="002C5F56" w:rsidP="001E3E6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7A95B2" w14:textId="77777777" w:rsidR="002C5F56" w:rsidRDefault="002C5F56" w:rsidP="001E3E66">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Pr>
          <w:p w14:paraId="39CDAD33" w14:textId="77777777" w:rsidR="002C5F56" w:rsidRDefault="002C5F56" w:rsidP="001E3E66">
            <w:pPr>
              <w:pStyle w:val="CRCoverPage"/>
              <w:spacing w:after="0"/>
              <w:ind w:right="100"/>
              <w:rPr>
                <w:noProof/>
              </w:rPr>
            </w:pPr>
          </w:p>
        </w:tc>
        <w:tc>
          <w:tcPr>
            <w:tcW w:w="1417" w:type="dxa"/>
            <w:gridSpan w:val="3"/>
            <w:hideMark/>
          </w:tcPr>
          <w:p w14:paraId="227A47B5" w14:textId="77777777" w:rsidR="002C5F56" w:rsidRDefault="002C5F56" w:rsidP="001E3E6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1DBDD9" w14:textId="77777777" w:rsidR="002C5F56" w:rsidRDefault="002C5F56" w:rsidP="001E3E66">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2C5F56" w14:paraId="36413702" w14:textId="77777777" w:rsidTr="001E3E66">
        <w:tc>
          <w:tcPr>
            <w:tcW w:w="1843" w:type="dxa"/>
            <w:tcBorders>
              <w:top w:val="nil"/>
              <w:left w:val="single" w:sz="4" w:space="0" w:color="auto"/>
              <w:bottom w:val="nil"/>
              <w:right w:val="nil"/>
            </w:tcBorders>
          </w:tcPr>
          <w:p w14:paraId="4FFEE60F" w14:textId="77777777" w:rsidR="002C5F56" w:rsidRDefault="002C5F56" w:rsidP="001E3E66">
            <w:pPr>
              <w:pStyle w:val="CRCoverPage"/>
              <w:spacing w:after="0"/>
              <w:rPr>
                <w:b/>
                <w:i/>
                <w:noProof/>
                <w:sz w:val="8"/>
                <w:szCs w:val="8"/>
              </w:rPr>
            </w:pPr>
          </w:p>
        </w:tc>
        <w:tc>
          <w:tcPr>
            <w:tcW w:w="1986" w:type="dxa"/>
            <w:gridSpan w:val="4"/>
          </w:tcPr>
          <w:p w14:paraId="00CCA053" w14:textId="77777777" w:rsidR="002C5F56" w:rsidRDefault="002C5F56" w:rsidP="001E3E66">
            <w:pPr>
              <w:pStyle w:val="CRCoverPage"/>
              <w:spacing w:after="0"/>
              <w:rPr>
                <w:noProof/>
                <w:sz w:val="8"/>
                <w:szCs w:val="8"/>
              </w:rPr>
            </w:pPr>
          </w:p>
        </w:tc>
        <w:tc>
          <w:tcPr>
            <w:tcW w:w="2267" w:type="dxa"/>
            <w:gridSpan w:val="2"/>
          </w:tcPr>
          <w:p w14:paraId="452F3F95" w14:textId="77777777" w:rsidR="002C5F56" w:rsidRDefault="002C5F56" w:rsidP="001E3E66">
            <w:pPr>
              <w:pStyle w:val="CRCoverPage"/>
              <w:spacing w:after="0"/>
              <w:rPr>
                <w:noProof/>
                <w:sz w:val="8"/>
                <w:szCs w:val="8"/>
              </w:rPr>
            </w:pPr>
          </w:p>
        </w:tc>
        <w:tc>
          <w:tcPr>
            <w:tcW w:w="1417" w:type="dxa"/>
            <w:gridSpan w:val="3"/>
          </w:tcPr>
          <w:p w14:paraId="40A71025" w14:textId="77777777" w:rsidR="002C5F56" w:rsidRDefault="002C5F56" w:rsidP="001E3E66">
            <w:pPr>
              <w:pStyle w:val="CRCoverPage"/>
              <w:spacing w:after="0"/>
              <w:rPr>
                <w:noProof/>
                <w:sz w:val="8"/>
                <w:szCs w:val="8"/>
              </w:rPr>
            </w:pPr>
          </w:p>
        </w:tc>
        <w:tc>
          <w:tcPr>
            <w:tcW w:w="2127" w:type="dxa"/>
            <w:tcBorders>
              <w:top w:val="nil"/>
              <w:left w:val="nil"/>
              <w:bottom w:val="nil"/>
              <w:right w:val="single" w:sz="4" w:space="0" w:color="auto"/>
            </w:tcBorders>
          </w:tcPr>
          <w:p w14:paraId="642338A6" w14:textId="77777777" w:rsidR="002C5F56" w:rsidRDefault="002C5F56" w:rsidP="001E3E66">
            <w:pPr>
              <w:pStyle w:val="CRCoverPage"/>
              <w:spacing w:after="0"/>
              <w:rPr>
                <w:noProof/>
                <w:sz w:val="8"/>
                <w:szCs w:val="8"/>
              </w:rPr>
            </w:pPr>
          </w:p>
        </w:tc>
      </w:tr>
      <w:tr w:rsidR="002C5F56" w14:paraId="4F527A0E" w14:textId="77777777" w:rsidTr="001E3E66">
        <w:trPr>
          <w:cantSplit/>
        </w:trPr>
        <w:tc>
          <w:tcPr>
            <w:tcW w:w="1843" w:type="dxa"/>
            <w:tcBorders>
              <w:top w:val="nil"/>
              <w:left w:val="single" w:sz="4" w:space="0" w:color="auto"/>
              <w:bottom w:val="nil"/>
              <w:right w:val="nil"/>
            </w:tcBorders>
            <w:hideMark/>
          </w:tcPr>
          <w:p w14:paraId="7EE8277B" w14:textId="77777777" w:rsidR="002C5F56" w:rsidRDefault="002C5F56" w:rsidP="001E3E66">
            <w:pPr>
              <w:pStyle w:val="CRCoverPage"/>
              <w:tabs>
                <w:tab w:val="right" w:pos="1759"/>
              </w:tabs>
              <w:spacing w:after="0"/>
              <w:rPr>
                <w:b/>
                <w:i/>
                <w:noProof/>
              </w:rPr>
            </w:pPr>
            <w:r>
              <w:rPr>
                <w:b/>
                <w:i/>
                <w:noProof/>
              </w:rPr>
              <w:t>Category:</w:t>
            </w:r>
          </w:p>
        </w:tc>
        <w:tc>
          <w:tcPr>
            <w:tcW w:w="851" w:type="dxa"/>
            <w:shd w:val="pct30" w:color="FFFF00" w:fill="auto"/>
            <w:hideMark/>
          </w:tcPr>
          <w:p w14:paraId="2B3F9F22" w14:textId="77777777" w:rsidR="002C5F56" w:rsidRDefault="002C5F56" w:rsidP="001E3E6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42C8A229" w14:textId="77777777" w:rsidR="002C5F56" w:rsidRDefault="002C5F56" w:rsidP="001E3E66">
            <w:pPr>
              <w:pStyle w:val="CRCoverPage"/>
              <w:spacing w:after="0"/>
              <w:rPr>
                <w:noProof/>
              </w:rPr>
            </w:pPr>
          </w:p>
        </w:tc>
        <w:tc>
          <w:tcPr>
            <w:tcW w:w="1417" w:type="dxa"/>
            <w:gridSpan w:val="3"/>
            <w:hideMark/>
          </w:tcPr>
          <w:p w14:paraId="2601CB53" w14:textId="77777777" w:rsidR="002C5F56" w:rsidRDefault="002C5F56" w:rsidP="001E3E6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E1ED1F" w14:textId="77777777" w:rsidR="002C5F56" w:rsidRDefault="002C5F56" w:rsidP="001E3E6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C5F56" w14:paraId="08030F99" w14:textId="77777777" w:rsidTr="001E3E66">
        <w:tc>
          <w:tcPr>
            <w:tcW w:w="1843" w:type="dxa"/>
            <w:tcBorders>
              <w:top w:val="nil"/>
              <w:left w:val="single" w:sz="4" w:space="0" w:color="auto"/>
              <w:bottom w:val="single" w:sz="4" w:space="0" w:color="auto"/>
              <w:right w:val="nil"/>
            </w:tcBorders>
          </w:tcPr>
          <w:p w14:paraId="2A2142FA" w14:textId="77777777" w:rsidR="002C5F56" w:rsidRDefault="002C5F56" w:rsidP="001E3E66">
            <w:pPr>
              <w:pStyle w:val="CRCoverPage"/>
              <w:spacing w:after="0"/>
              <w:rPr>
                <w:b/>
                <w:i/>
                <w:noProof/>
              </w:rPr>
            </w:pPr>
          </w:p>
        </w:tc>
        <w:tc>
          <w:tcPr>
            <w:tcW w:w="4677" w:type="dxa"/>
            <w:gridSpan w:val="8"/>
            <w:tcBorders>
              <w:top w:val="nil"/>
              <w:left w:val="nil"/>
              <w:bottom w:val="single" w:sz="4" w:space="0" w:color="auto"/>
              <w:right w:val="nil"/>
            </w:tcBorders>
            <w:hideMark/>
          </w:tcPr>
          <w:p w14:paraId="59134D21" w14:textId="77777777" w:rsidR="002C5F56" w:rsidRDefault="002C5F56" w:rsidP="001E3E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2E2CC" w14:textId="77777777" w:rsidR="002C5F56" w:rsidRDefault="002C5F56" w:rsidP="001E3E6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4396F5" w14:textId="77777777" w:rsidR="002C5F56" w:rsidRDefault="002C5F56" w:rsidP="001E3E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5F56" w14:paraId="5ED867EC" w14:textId="77777777" w:rsidTr="001E3E66">
        <w:tc>
          <w:tcPr>
            <w:tcW w:w="1843" w:type="dxa"/>
          </w:tcPr>
          <w:p w14:paraId="787A04D8" w14:textId="77777777" w:rsidR="002C5F56" w:rsidRDefault="002C5F56" w:rsidP="001E3E66">
            <w:pPr>
              <w:pStyle w:val="CRCoverPage"/>
              <w:spacing w:after="0"/>
              <w:rPr>
                <w:b/>
                <w:i/>
                <w:noProof/>
                <w:sz w:val="8"/>
                <w:szCs w:val="8"/>
              </w:rPr>
            </w:pPr>
          </w:p>
        </w:tc>
        <w:tc>
          <w:tcPr>
            <w:tcW w:w="7797" w:type="dxa"/>
            <w:gridSpan w:val="10"/>
          </w:tcPr>
          <w:p w14:paraId="7C18CF5F" w14:textId="77777777" w:rsidR="002C5F56" w:rsidRDefault="002C5F56" w:rsidP="001E3E66">
            <w:pPr>
              <w:pStyle w:val="CRCoverPage"/>
              <w:spacing w:after="0"/>
              <w:rPr>
                <w:noProof/>
                <w:sz w:val="8"/>
                <w:szCs w:val="8"/>
              </w:rPr>
            </w:pPr>
          </w:p>
        </w:tc>
      </w:tr>
      <w:tr w:rsidR="002C5F56" w14:paraId="06C936FB" w14:textId="77777777" w:rsidTr="001E3E66">
        <w:tc>
          <w:tcPr>
            <w:tcW w:w="2694" w:type="dxa"/>
            <w:gridSpan w:val="2"/>
            <w:tcBorders>
              <w:top w:val="single" w:sz="4" w:space="0" w:color="auto"/>
              <w:left w:val="single" w:sz="4" w:space="0" w:color="auto"/>
              <w:bottom w:val="nil"/>
              <w:right w:val="nil"/>
            </w:tcBorders>
            <w:hideMark/>
          </w:tcPr>
          <w:p w14:paraId="2F179EAE" w14:textId="77777777" w:rsidR="002C5F56" w:rsidRDefault="002C5F56" w:rsidP="001E3E6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2F39CD" w14:textId="77777777" w:rsidR="002C5F56" w:rsidRDefault="002C5F56" w:rsidP="001E3E66">
            <w:pPr>
              <w:pStyle w:val="CRCoverPage"/>
              <w:spacing w:after="0"/>
              <w:ind w:left="100"/>
              <w:rPr>
                <w:noProof/>
                <w:lang w:eastAsia="zh-CN"/>
              </w:rPr>
            </w:pPr>
            <w:r>
              <w:rPr>
                <w:noProof/>
                <w:lang w:eastAsia="zh-CN"/>
              </w:rPr>
              <w:t>The wording of steps and the message content need to be update to make them clearer.</w:t>
            </w:r>
          </w:p>
        </w:tc>
      </w:tr>
      <w:tr w:rsidR="002C5F56" w14:paraId="6FC5D408" w14:textId="77777777" w:rsidTr="001E3E66">
        <w:tc>
          <w:tcPr>
            <w:tcW w:w="2694" w:type="dxa"/>
            <w:gridSpan w:val="2"/>
            <w:tcBorders>
              <w:top w:val="nil"/>
              <w:left w:val="single" w:sz="4" w:space="0" w:color="auto"/>
              <w:bottom w:val="nil"/>
              <w:right w:val="nil"/>
            </w:tcBorders>
          </w:tcPr>
          <w:p w14:paraId="704EF5ED" w14:textId="77777777" w:rsidR="002C5F56"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3D6E86" w14:textId="77777777" w:rsidR="002C5F56" w:rsidRDefault="002C5F56" w:rsidP="001E3E66">
            <w:pPr>
              <w:pStyle w:val="CRCoverPage"/>
              <w:spacing w:after="0"/>
              <w:rPr>
                <w:noProof/>
                <w:sz w:val="8"/>
                <w:szCs w:val="8"/>
              </w:rPr>
            </w:pPr>
          </w:p>
        </w:tc>
      </w:tr>
      <w:tr w:rsidR="002C5F56" w14:paraId="754920E1" w14:textId="77777777" w:rsidTr="001E3E66">
        <w:tc>
          <w:tcPr>
            <w:tcW w:w="2694" w:type="dxa"/>
            <w:gridSpan w:val="2"/>
            <w:tcBorders>
              <w:top w:val="nil"/>
              <w:left w:val="single" w:sz="4" w:space="0" w:color="auto"/>
              <w:bottom w:val="nil"/>
              <w:right w:val="nil"/>
            </w:tcBorders>
            <w:hideMark/>
          </w:tcPr>
          <w:p w14:paraId="13643071" w14:textId="77777777" w:rsidR="002C5F56" w:rsidRDefault="002C5F56" w:rsidP="001E3E6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FA26D54" w14:textId="3730A8B0" w:rsidR="002C5F56" w:rsidRDefault="002C5F56" w:rsidP="002C5F56">
            <w:pPr>
              <w:pStyle w:val="CRCoverPage"/>
              <w:numPr>
                <w:ilvl w:val="0"/>
                <w:numId w:val="1"/>
              </w:numPr>
              <w:spacing w:after="0"/>
              <w:rPr>
                <w:noProof/>
              </w:rPr>
            </w:pPr>
            <w:r>
              <w:rPr>
                <w:noProof/>
                <w:lang w:eastAsia="zh-CN"/>
              </w:rPr>
              <w:t xml:space="preserve">Editorial corrections for the wording of steps and </w:t>
            </w:r>
            <w:bookmarkStart w:id="0" w:name="_GoBack"/>
            <w:bookmarkEnd w:id="0"/>
            <w:r w:rsidR="000B1953">
              <w:rPr>
                <w:rFonts w:hint="eastAsia"/>
                <w:noProof/>
                <w:lang w:eastAsia="zh-CN"/>
              </w:rPr>
              <w:t>Preamble</w:t>
            </w:r>
            <w:r>
              <w:rPr>
                <w:noProof/>
                <w:lang w:eastAsia="zh-CN"/>
              </w:rPr>
              <w:t>.</w:t>
            </w:r>
          </w:p>
        </w:tc>
      </w:tr>
      <w:tr w:rsidR="002C5F56" w14:paraId="3584E20C" w14:textId="77777777" w:rsidTr="001E3E66">
        <w:tc>
          <w:tcPr>
            <w:tcW w:w="2694" w:type="dxa"/>
            <w:gridSpan w:val="2"/>
            <w:tcBorders>
              <w:top w:val="nil"/>
              <w:left w:val="single" w:sz="4" w:space="0" w:color="auto"/>
              <w:bottom w:val="nil"/>
              <w:right w:val="nil"/>
            </w:tcBorders>
          </w:tcPr>
          <w:p w14:paraId="117F5120" w14:textId="77777777" w:rsidR="002C5F56"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57F5FD" w14:textId="77777777" w:rsidR="002C5F56" w:rsidRDefault="002C5F56" w:rsidP="001E3E66">
            <w:pPr>
              <w:pStyle w:val="CRCoverPage"/>
              <w:spacing w:after="0"/>
              <w:rPr>
                <w:noProof/>
                <w:sz w:val="8"/>
                <w:szCs w:val="8"/>
              </w:rPr>
            </w:pPr>
          </w:p>
        </w:tc>
      </w:tr>
      <w:tr w:rsidR="002C5F56" w14:paraId="4F4992A2" w14:textId="77777777" w:rsidTr="001E3E66">
        <w:tc>
          <w:tcPr>
            <w:tcW w:w="2694" w:type="dxa"/>
            <w:gridSpan w:val="2"/>
            <w:tcBorders>
              <w:top w:val="nil"/>
              <w:left w:val="single" w:sz="4" w:space="0" w:color="auto"/>
              <w:bottom w:val="single" w:sz="4" w:space="0" w:color="auto"/>
              <w:right w:val="nil"/>
            </w:tcBorders>
            <w:hideMark/>
          </w:tcPr>
          <w:p w14:paraId="45E0B8DB" w14:textId="77777777" w:rsidR="002C5F56" w:rsidRDefault="002C5F56" w:rsidP="001E3E6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92082DF" w14:textId="77777777" w:rsidR="002C5F56" w:rsidRDefault="002C5F56" w:rsidP="001E3E66">
            <w:pPr>
              <w:pStyle w:val="CRCoverPage"/>
              <w:spacing w:after="0"/>
              <w:ind w:left="100"/>
              <w:rPr>
                <w:noProof/>
                <w:lang w:eastAsia="zh-CN"/>
              </w:rPr>
            </w:pPr>
            <w:r>
              <w:rPr>
                <w:noProof/>
                <w:lang w:eastAsia="zh-CN"/>
              </w:rPr>
              <w:t>It may lead to misunderstanding.</w:t>
            </w:r>
          </w:p>
        </w:tc>
      </w:tr>
      <w:tr w:rsidR="002C5F56" w14:paraId="7A17BB63" w14:textId="77777777" w:rsidTr="001E3E66">
        <w:tc>
          <w:tcPr>
            <w:tcW w:w="2694" w:type="dxa"/>
            <w:gridSpan w:val="2"/>
          </w:tcPr>
          <w:p w14:paraId="548B20B9" w14:textId="77777777" w:rsidR="002C5F56" w:rsidRDefault="002C5F56" w:rsidP="001E3E66">
            <w:pPr>
              <w:pStyle w:val="CRCoverPage"/>
              <w:spacing w:after="0"/>
              <w:rPr>
                <w:b/>
                <w:i/>
                <w:noProof/>
                <w:sz w:val="8"/>
                <w:szCs w:val="8"/>
              </w:rPr>
            </w:pPr>
          </w:p>
        </w:tc>
        <w:tc>
          <w:tcPr>
            <w:tcW w:w="6946" w:type="dxa"/>
            <w:gridSpan w:val="9"/>
          </w:tcPr>
          <w:p w14:paraId="78734B2B" w14:textId="77777777" w:rsidR="002C5F56" w:rsidRDefault="002C5F56" w:rsidP="001E3E66">
            <w:pPr>
              <w:pStyle w:val="CRCoverPage"/>
              <w:spacing w:after="0"/>
              <w:rPr>
                <w:noProof/>
                <w:sz w:val="8"/>
                <w:szCs w:val="8"/>
              </w:rPr>
            </w:pPr>
          </w:p>
        </w:tc>
      </w:tr>
      <w:tr w:rsidR="002C5F56" w14:paraId="2DBC9442" w14:textId="77777777" w:rsidTr="001E3E66">
        <w:tc>
          <w:tcPr>
            <w:tcW w:w="2694" w:type="dxa"/>
            <w:gridSpan w:val="2"/>
            <w:tcBorders>
              <w:top w:val="single" w:sz="4" w:space="0" w:color="auto"/>
              <w:left w:val="single" w:sz="4" w:space="0" w:color="auto"/>
              <w:bottom w:val="nil"/>
              <w:right w:val="nil"/>
            </w:tcBorders>
            <w:hideMark/>
          </w:tcPr>
          <w:p w14:paraId="7B7CAE16" w14:textId="77777777" w:rsidR="002C5F56" w:rsidRDefault="002C5F56" w:rsidP="001E3E6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2F7C32" w14:textId="69CD287A" w:rsidR="002C5F56" w:rsidRDefault="002C5F56" w:rsidP="001E3E66">
            <w:pPr>
              <w:pStyle w:val="CRCoverPage"/>
              <w:spacing w:after="0"/>
              <w:ind w:left="100"/>
              <w:rPr>
                <w:noProof/>
                <w:lang w:eastAsia="zh-CN"/>
              </w:rPr>
            </w:pPr>
            <w:r>
              <w:rPr>
                <w:noProof/>
                <w:lang w:eastAsia="zh-CN"/>
              </w:rPr>
              <w:t>9.4.1.</w:t>
            </w:r>
            <w:r>
              <w:rPr>
                <w:noProof/>
                <w:lang w:eastAsia="zh-CN"/>
              </w:rPr>
              <w:t>3</w:t>
            </w:r>
          </w:p>
        </w:tc>
      </w:tr>
      <w:tr w:rsidR="002C5F56" w14:paraId="1C0F2418" w14:textId="77777777" w:rsidTr="001E3E66">
        <w:tc>
          <w:tcPr>
            <w:tcW w:w="2694" w:type="dxa"/>
            <w:gridSpan w:val="2"/>
            <w:tcBorders>
              <w:top w:val="nil"/>
              <w:left w:val="single" w:sz="4" w:space="0" w:color="auto"/>
              <w:bottom w:val="nil"/>
              <w:right w:val="nil"/>
            </w:tcBorders>
          </w:tcPr>
          <w:p w14:paraId="369078D3" w14:textId="77777777" w:rsidR="002C5F56"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78101D" w14:textId="77777777" w:rsidR="002C5F56" w:rsidRDefault="002C5F56" w:rsidP="001E3E66">
            <w:pPr>
              <w:pStyle w:val="CRCoverPage"/>
              <w:spacing w:after="0"/>
              <w:rPr>
                <w:noProof/>
                <w:sz w:val="8"/>
                <w:szCs w:val="8"/>
              </w:rPr>
            </w:pPr>
          </w:p>
        </w:tc>
      </w:tr>
      <w:tr w:rsidR="002C5F56" w14:paraId="0E1EDCE9" w14:textId="77777777" w:rsidTr="001E3E66">
        <w:tc>
          <w:tcPr>
            <w:tcW w:w="2694" w:type="dxa"/>
            <w:gridSpan w:val="2"/>
            <w:tcBorders>
              <w:top w:val="nil"/>
              <w:left w:val="single" w:sz="4" w:space="0" w:color="auto"/>
              <w:bottom w:val="nil"/>
              <w:right w:val="nil"/>
            </w:tcBorders>
          </w:tcPr>
          <w:p w14:paraId="0BE8745B" w14:textId="77777777" w:rsidR="002C5F56" w:rsidRDefault="002C5F56" w:rsidP="001E3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C46D0B" w14:textId="77777777" w:rsidR="002C5F56" w:rsidRDefault="002C5F56" w:rsidP="001E3E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9842B8" w14:textId="77777777" w:rsidR="002C5F56" w:rsidRDefault="002C5F56" w:rsidP="001E3E66">
            <w:pPr>
              <w:pStyle w:val="CRCoverPage"/>
              <w:spacing w:after="0"/>
              <w:jc w:val="center"/>
              <w:rPr>
                <w:b/>
                <w:caps/>
                <w:noProof/>
              </w:rPr>
            </w:pPr>
            <w:r>
              <w:rPr>
                <w:b/>
                <w:caps/>
                <w:noProof/>
              </w:rPr>
              <w:t>N</w:t>
            </w:r>
          </w:p>
        </w:tc>
        <w:tc>
          <w:tcPr>
            <w:tcW w:w="2977" w:type="dxa"/>
            <w:gridSpan w:val="4"/>
          </w:tcPr>
          <w:p w14:paraId="35447346" w14:textId="77777777" w:rsidR="002C5F56" w:rsidRDefault="002C5F56" w:rsidP="001E3E6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070386" w14:textId="77777777" w:rsidR="002C5F56" w:rsidRDefault="002C5F56" w:rsidP="001E3E66">
            <w:pPr>
              <w:pStyle w:val="CRCoverPage"/>
              <w:spacing w:after="0"/>
              <w:ind w:left="99"/>
              <w:rPr>
                <w:noProof/>
              </w:rPr>
            </w:pPr>
          </w:p>
        </w:tc>
      </w:tr>
      <w:tr w:rsidR="002C5F56" w14:paraId="0580CE86" w14:textId="77777777" w:rsidTr="001E3E66">
        <w:tc>
          <w:tcPr>
            <w:tcW w:w="2694" w:type="dxa"/>
            <w:gridSpan w:val="2"/>
            <w:tcBorders>
              <w:top w:val="nil"/>
              <w:left w:val="single" w:sz="4" w:space="0" w:color="auto"/>
              <w:bottom w:val="nil"/>
              <w:right w:val="nil"/>
            </w:tcBorders>
            <w:hideMark/>
          </w:tcPr>
          <w:p w14:paraId="510D9715" w14:textId="77777777" w:rsidR="002C5F56" w:rsidRDefault="002C5F56" w:rsidP="001E3E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69E290" w14:textId="77777777" w:rsidR="002C5F56"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25714D" w14:textId="77777777" w:rsidR="002C5F56" w:rsidRDefault="002C5F56" w:rsidP="001E3E66">
            <w:pPr>
              <w:pStyle w:val="CRCoverPage"/>
              <w:spacing w:after="0"/>
              <w:jc w:val="center"/>
              <w:rPr>
                <w:b/>
                <w:caps/>
                <w:noProof/>
                <w:lang w:eastAsia="zh-CN"/>
              </w:rPr>
            </w:pPr>
            <w:r>
              <w:rPr>
                <w:b/>
                <w:caps/>
                <w:noProof/>
                <w:lang w:eastAsia="zh-CN"/>
              </w:rPr>
              <w:t>X</w:t>
            </w:r>
          </w:p>
        </w:tc>
        <w:tc>
          <w:tcPr>
            <w:tcW w:w="2977" w:type="dxa"/>
            <w:gridSpan w:val="4"/>
            <w:hideMark/>
          </w:tcPr>
          <w:p w14:paraId="0578594A" w14:textId="77777777" w:rsidR="002C5F56" w:rsidRDefault="002C5F56" w:rsidP="001E3E6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0615D7" w14:textId="77777777" w:rsidR="002C5F56" w:rsidRDefault="002C5F56" w:rsidP="001E3E66">
            <w:pPr>
              <w:pStyle w:val="CRCoverPage"/>
              <w:spacing w:after="0"/>
              <w:ind w:left="99"/>
              <w:rPr>
                <w:noProof/>
              </w:rPr>
            </w:pPr>
            <w:r>
              <w:rPr>
                <w:noProof/>
              </w:rPr>
              <w:t xml:space="preserve">TS/TR ... CR ... </w:t>
            </w:r>
          </w:p>
        </w:tc>
      </w:tr>
      <w:tr w:rsidR="002C5F56" w14:paraId="3B06E776" w14:textId="77777777" w:rsidTr="001E3E66">
        <w:tc>
          <w:tcPr>
            <w:tcW w:w="2694" w:type="dxa"/>
            <w:gridSpan w:val="2"/>
            <w:tcBorders>
              <w:top w:val="nil"/>
              <w:left w:val="single" w:sz="4" w:space="0" w:color="auto"/>
              <w:bottom w:val="nil"/>
              <w:right w:val="nil"/>
            </w:tcBorders>
            <w:hideMark/>
          </w:tcPr>
          <w:p w14:paraId="397F9012" w14:textId="77777777" w:rsidR="002C5F56" w:rsidRDefault="002C5F56" w:rsidP="001E3E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DC6CE84" w14:textId="77777777" w:rsidR="002C5F56"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D7ED5" w14:textId="77777777" w:rsidR="002C5F56" w:rsidRDefault="002C5F56" w:rsidP="001E3E66">
            <w:pPr>
              <w:pStyle w:val="CRCoverPage"/>
              <w:spacing w:after="0"/>
              <w:jc w:val="center"/>
              <w:rPr>
                <w:b/>
                <w:caps/>
                <w:noProof/>
                <w:lang w:eastAsia="zh-CN"/>
              </w:rPr>
            </w:pPr>
            <w:r>
              <w:rPr>
                <w:b/>
                <w:caps/>
                <w:noProof/>
                <w:lang w:eastAsia="zh-CN"/>
              </w:rPr>
              <w:t>X</w:t>
            </w:r>
          </w:p>
        </w:tc>
        <w:tc>
          <w:tcPr>
            <w:tcW w:w="2977" w:type="dxa"/>
            <w:gridSpan w:val="4"/>
            <w:hideMark/>
          </w:tcPr>
          <w:p w14:paraId="7827AC55" w14:textId="77777777" w:rsidR="002C5F56" w:rsidRDefault="002C5F56" w:rsidP="001E3E6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0B3BEE" w14:textId="77777777" w:rsidR="002C5F56" w:rsidRDefault="002C5F56" w:rsidP="001E3E66">
            <w:pPr>
              <w:pStyle w:val="CRCoverPage"/>
              <w:spacing w:after="0"/>
              <w:ind w:left="99"/>
              <w:rPr>
                <w:noProof/>
              </w:rPr>
            </w:pPr>
            <w:r>
              <w:rPr>
                <w:noProof/>
              </w:rPr>
              <w:t xml:space="preserve">TS/TR ... CR ... </w:t>
            </w:r>
          </w:p>
        </w:tc>
      </w:tr>
      <w:tr w:rsidR="002C5F56" w14:paraId="6161C25C" w14:textId="77777777" w:rsidTr="001E3E66">
        <w:tc>
          <w:tcPr>
            <w:tcW w:w="2694" w:type="dxa"/>
            <w:gridSpan w:val="2"/>
            <w:tcBorders>
              <w:top w:val="nil"/>
              <w:left w:val="single" w:sz="4" w:space="0" w:color="auto"/>
              <w:bottom w:val="nil"/>
              <w:right w:val="nil"/>
            </w:tcBorders>
            <w:hideMark/>
          </w:tcPr>
          <w:p w14:paraId="12EA7715" w14:textId="77777777" w:rsidR="002C5F56" w:rsidRDefault="002C5F56" w:rsidP="001E3E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E7129B" w14:textId="77777777" w:rsidR="002C5F56"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C1A412" w14:textId="77777777" w:rsidR="002C5F56" w:rsidRDefault="002C5F56" w:rsidP="001E3E66">
            <w:pPr>
              <w:pStyle w:val="CRCoverPage"/>
              <w:spacing w:after="0"/>
              <w:jc w:val="center"/>
              <w:rPr>
                <w:b/>
                <w:caps/>
                <w:noProof/>
                <w:lang w:eastAsia="zh-CN"/>
              </w:rPr>
            </w:pPr>
            <w:r>
              <w:rPr>
                <w:b/>
                <w:caps/>
                <w:noProof/>
                <w:lang w:eastAsia="zh-CN"/>
              </w:rPr>
              <w:t>X</w:t>
            </w:r>
          </w:p>
        </w:tc>
        <w:tc>
          <w:tcPr>
            <w:tcW w:w="2977" w:type="dxa"/>
            <w:gridSpan w:val="4"/>
            <w:hideMark/>
          </w:tcPr>
          <w:p w14:paraId="4DBFFF42" w14:textId="77777777" w:rsidR="002C5F56" w:rsidRDefault="002C5F56" w:rsidP="001E3E6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B07412" w14:textId="77777777" w:rsidR="002C5F56" w:rsidRDefault="002C5F56" w:rsidP="001E3E66">
            <w:pPr>
              <w:pStyle w:val="CRCoverPage"/>
              <w:spacing w:after="0"/>
              <w:ind w:left="99"/>
              <w:rPr>
                <w:noProof/>
              </w:rPr>
            </w:pPr>
            <w:r>
              <w:rPr>
                <w:noProof/>
              </w:rPr>
              <w:t xml:space="preserve">TS/TR ... CR ... </w:t>
            </w:r>
          </w:p>
        </w:tc>
      </w:tr>
      <w:tr w:rsidR="002C5F56" w14:paraId="125FA63D" w14:textId="77777777" w:rsidTr="001E3E66">
        <w:tc>
          <w:tcPr>
            <w:tcW w:w="2694" w:type="dxa"/>
            <w:gridSpan w:val="2"/>
            <w:tcBorders>
              <w:top w:val="nil"/>
              <w:left w:val="single" w:sz="4" w:space="0" w:color="auto"/>
              <w:bottom w:val="nil"/>
              <w:right w:val="nil"/>
            </w:tcBorders>
          </w:tcPr>
          <w:p w14:paraId="7E6A2BDE" w14:textId="77777777" w:rsidR="002C5F56" w:rsidRDefault="002C5F56" w:rsidP="001E3E66">
            <w:pPr>
              <w:pStyle w:val="CRCoverPage"/>
              <w:spacing w:after="0"/>
              <w:rPr>
                <w:b/>
                <w:i/>
                <w:noProof/>
              </w:rPr>
            </w:pPr>
          </w:p>
        </w:tc>
        <w:tc>
          <w:tcPr>
            <w:tcW w:w="6946" w:type="dxa"/>
            <w:gridSpan w:val="9"/>
            <w:tcBorders>
              <w:top w:val="nil"/>
              <w:left w:val="nil"/>
              <w:bottom w:val="nil"/>
              <w:right w:val="single" w:sz="4" w:space="0" w:color="auto"/>
            </w:tcBorders>
          </w:tcPr>
          <w:p w14:paraId="4A21EBCB" w14:textId="77777777" w:rsidR="002C5F56" w:rsidRDefault="002C5F56" w:rsidP="001E3E66">
            <w:pPr>
              <w:pStyle w:val="CRCoverPage"/>
              <w:spacing w:after="0"/>
              <w:rPr>
                <w:noProof/>
              </w:rPr>
            </w:pPr>
          </w:p>
        </w:tc>
      </w:tr>
      <w:tr w:rsidR="002C5F56" w14:paraId="62D18710" w14:textId="77777777" w:rsidTr="001E3E66">
        <w:tc>
          <w:tcPr>
            <w:tcW w:w="2694" w:type="dxa"/>
            <w:gridSpan w:val="2"/>
            <w:tcBorders>
              <w:top w:val="nil"/>
              <w:left w:val="single" w:sz="4" w:space="0" w:color="auto"/>
              <w:bottom w:val="single" w:sz="4" w:space="0" w:color="auto"/>
              <w:right w:val="nil"/>
            </w:tcBorders>
            <w:hideMark/>
          </w:tcPr>
          <w:p w14:paraId="7A791D51" w14:textId="77777777" w:rsidR="002C5F56" w:rsidRDefault="002C5F56" w:rsidP="001E3E6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3669E3F" w14:textId="77777777" w:rsidR="002C5F56" w:rsidRDefault="002C5F56" w:rsidP="001E3E66">
            <w:pPr>
              <w:pStyle w:val="CRCoverPage"/>
              <w:spacing w:after="0"/>
              <w:ind w:left="100"/>
              <w:rPr>
                <w:noProof/>
              </w:rPr>
            </w:pPr>
          </w:p>
        </w:tc>
      </w:tr>
      <w:tr w:rsidR="002C5F56" w14:paraId="4DE6CE7F" w14:textId="77777777" w:rsidTr="001E3E66">
        <w:tc>
          <w:tcPr>
            <w:tcW w:w="2694" w:type="dxa"/>
            <w:gridSpan w:val="2"/>
            <w:tcBorders>
              <w:top w:val="single" w:sz="4" w:space="0" w:color="auto"/>
              <w:left w:val="nil"/>
              <w:bottom w:val="single" w:sz="4" w:space="0" w:color="auto"/>
              <w:right w:val="nil"/>
            </w:tcBorders>
          </w:tcPr>
          <w:p w14:paraId="1B376926" w14:textId="77777777" w:rsidR="002C5F56" w:rsidRDefault="002C5F56" w:rsidP="001E3E6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C9A5B4" w14:textId="77777777" w:rsidR="002C5F56" w:rsidRDefault="002C5F56" w:rsidP="001E3E66">
            <w:pPr>
              <w:pStyle w:val="CRCoverPage"/>
              <w:spacing w:after="0"/>
              <w:ind w:left="100"/>
              <w:rPr>
                <w:noProof/>
                <w:sz w:val="8"/>
                <w:szCs w:val="8"/>
              </w:rPr>
            </w:pPr>
          </w:p>
        </w:tc>
      </w:tr>
      <w:tr w:rsidR="002C5F56" w14:paraId="69751487" w14:textId="77777777" w:rsidTr="001E3E66">
        <w:tc>
          <w:tcPr>
            <w:tcW w:w="2694" w:type="dxa"/>
            <w:gridSpan w:val="2"/>
            <w:tcBorders>
              <w:top w:val="single" w:sz="4" w:space="0" w:color="auto"/>
              <w:left w:val="single" w:sz="4" w:space="0" w:color="auto"/>
              <w:bottom w:val="single" w:sz="4" w:space="0" w:color="auto"/>
              <w:right w:val="nil"/>
            </w:tcBorders>
            <w:hideMark/>
          </w:tcPr>
          <w:p w14:paraId="2A8CAB64" w14:textId="77777777" w:rsidR="002C5F56" w:rsidRDefault="002C5F56" w:rsidP="001E3E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97D937" w14:textId="77777777" w:rsidR="002C5F56" w:rsidRDefault="002C5F56" w:rsidP="001E3E66">
            <w:pPr>
              <w:pStyle w:val="CRCoverPage"/>
              <w:spacing w:after="0"/>
              <w:ind w:left="100"/>
              <w:rPr>
                <w:noProof/>
              </w:rPr>
            </w:pPr>
          </w:p>
        </w:tc>
      </w:tr>
    </w:tbl>
    <w:p w14:paraId="4BA1817E" w14:textId="77777777" w:rsidR="002C5F56" w:rsidRDefault="002C5F56" w:rsidP="002C5F56">
      <w:pPr>
        <w:rPr>
          <w:noProof/>
        </w:rPr>
        <w:sectPr w:rsidR="002C5F56">
          <w:headerReference w:type="even" r:id="rId12"/>
          <w:footnotePr>
            <w:numRestart w:val="eachSect"/>
          </w:footnotePr>
          <w:pgSz w:w="11907" w:h="16840" w:code="9"/>
          <w:pgMar w:top="1418" w:right="1134" w:bottom="1134" w:left="1134" w:header="680" w:footer="567" w:gutter="0"/>
          <w:cols w:space="720"/>
        </w:sectPr>
      </w:pPr>
    </w:p>
    <w:p w14:paraId="152F1070" w14:textId="77777777" w:rsidR="007C0231" w:rsidRPr="00F43757" w:rsidRDefault="007C0231" w:rsidP="007C0231">
      <w:pPr>
        <w:pStyle w:val="4"/>
      </w:pPr>
      <w:r w:rsidRPr="00F43757">
        <w:lastRenderedPageBreak/>
        <w:t>9.4.1.3</w:t>
      </w:r>
      <w:r w:rsidRPr="00F43757">
        <w:tab/>
        <w:t>NTN / TAI(s) not allowed / forbidden TAI(s) in the Registration Accept message</w:t>
      </w:r>
    </w:p>
    <w:p w14:paraId="49964AE4" w14:textId="77777777" w:rsidR="007C0231" w:rsidRPr="00F43757" w:rsidRDefault="007C0231" w:rsidP="007C0231">
      <w:pPr>
        <w:pStyle w:val="H6"/>
      </w:pPr>
      <w:r w:rsidRPr="00F43757">
        <w:t>9.4.1.3.1</w:t>
      </w:r>
      <w:r w:rsidRPr="00F43757">
        <w:tab/>
        <w:t>Test Purpose (TP)</w:t>
      </w:r>
    </w:p>
    <w:p w14:paraId="25C3DB21" w14:textId="77777777" w:rsidR="007C0231" w:rsidRPr="00F43757" w:rsidRDefault="007C0231" w:rsidP="007C0231">
      <w:pPr>
        <w:pStyle w:val="H6"/>
      </w:pPr>
      <w:r w:rsidRPr="00F43757">
        <w:t>(1)</w:t>
      </w:r>
    </w:p>
    <w:p w14:paraId="65BA53B5" w14:textId="77777777" w:rsidR="007C0231" w:rsidRPr="00F43757" w:rsidRDefault="007C0231" w:rsidP="007C0231">
      <w:pPr>
        <w:pStyle w:val="PL"/>
        <w:rPr>
          <w:noProof w:val="0"/>
        </w:rPr>
      </w:pPr>
      <w:r w:rsidRPr="00F43757">
        <w:rPr>
          <w:b/>
          <w:bCs/>
          <w:noProof w:val="0"/>
        </w:rPr>
        <w:t>with</w:t>
      </w:r>
      <w:r w:rsidRPr="00F43757">
        <w:rPr>
          <w:noProof w:val="0"/>
        </w:rPr>
        <w:t xml:space="preserve"> </w:t>
      </w:r>
      <w:proofErr w:type="gramStart"/>
      <w:r w:rsidRPr="00F43757">
        <w:rPr>
          <w:noProof w:val="0"/>
        </w:rPr>
        <w:t>{ UE</w:t>
      </w:r>
      <w:proofErr w:type="gramEnd"/>
      <w:r w:rsidRPr="00F43757">
        <w:rPr>
          <w:noProof w:val="0"/>
        </w:rPr>
        <w:t xml:space="preserve"> in 5GMM-REGISTERED/5GMM-IDLE and UE finds a suitable cell provided by NR NTN RAT }</w:t>
      </w:r>
    </w:p>
    <w:p w14:paraId="382A34F9" w14:textId="77777777" w:rsidR="007C0231" w:rsidRPr="00F43757" w:rsidRDefault="007C0231" w:rsidP="007C0231">
      <w:pPr>
        <w:pStyle w:val="PL"/>
        <w:rPr>
          <w:noProof w:val="0"/>
        </w:rPr>
      </w:pPr>
      <w:r w:rsidRPr="00F43757">
        <w:rPr>
          <w:noProof w:val="0"/>
        </w:rPr>
        <w:t xml:space="preserve">ensure </w:t>
      </w:r>
      <w:proofErr w:type="gramStart"/>
      <w:r w:rsidRPr="00F43757">
        <w:rPr>
          <w:noProof w:val="0"/>
        </w:rPr>
        <w:t>that{</w:t>
      </w:r>
      <w:proofErr w:type="gramEnd"/>
    </w:p>
    <w:p w14:paraId="463F15B7" w14:textId="77777777" w:rsidR="007C0231" w:rsidRPr="00F43757" w:rsidRDefault="007C0231" w:rsidP="007C0231">
      <w:pPr>
        <w:pStyle w:val="PL"/>
        <w:rPr>
          <w:noProof w:val="0"/>
        </w:rPr>
      </w:pPr>
      <w:r w:rsidRPr="00F43757">
        <w:rPr>
          <w:b/>
          <w:bCs/>
          <w:noProof w:val="0"/>
        </w:rPr>
        <w:tab/>
      </w:r>
    </w:p>
    <w:p w14:paraId="7D30DE79" w14:textId="77777777" w:rsidR="007C0231" w:rsidRPr="00F43757" w:rsidRDefault="007C0231" w:rsidP="007C0231">
      <w:pPr>
        <w:pStyle w:val="PL"/>
        <w:rPr>
          <w:noProof w:val="0"/>
          <w:lang w:eastAsia="ko-KR"/>
        </w:rPr>
      </w:pPr>
      <w:r w:rsidRPr="00F43757">
        <w:rPr>
          <w:noProof w:val="0"/>
          <w:lang w:eastAsia="ko-KR"/>
        </w:rPr>
        <w:t xml:space="preserve">  </w:t>
      </w:r>
      <w:r w:rsidRPr="00F43757">
        <w:rPr>
          <w:b/>
          <w:noProof w:val="0"/>
          <w:lang w:eastAsia="ko-KR"/>
        </w:rPr>
        <w:t>when</w:t>
      </w:r>
      <w:r w:rsidRPr="00F43757">
        <w:rPr>
          <w:noProof w:val="0"/>
          <w:lang w:eastAsia="ko-KR"/>
        </w:rPr>
        <w:t xml:space="preserve"> </w:t>
      </w:r>
      <w:proofErr w:type="gramStart"/>
      <w:r w:rsidRPr="00F43757">
        <w:rPr>
          <w:noProof w:val="0"/>
          <w:lang w:eastAsia="ko-KR"/>
        </w:rPr>
        <w:t>{  SS</w:t>
      </w:r>
      <w:proofErr w:type="gramEnd"/>
      <w:r w:rsidRPr="00F43757">
        <w:rPr>
          <w:noProof w:val="0"/>
          <w:lang w:eastAsia="ko-KR"/>
        </w:rPr>
        <w:t xml:space="preserve"> sends a REGISTRATION REJECT message to UE including an appropriate 5GMM cause value #12 (Tracking area not allowed)}</w:t>
      </w:r>
    </w:p>
    <w:p w14:paraId="56D3D5B8" w14:textId="77777777" w:rsidR="007C0231" w:rsidRPr="00F43757" w:rsidRDefault="007C0231" w:rsidP="007C0231">
      <w:pPr>
        <w:pStyle w:val="PL"/>
        <w:rPr>
          <w:noProof w:val="0"/>
        </w:rPr>
      </w:pPr>
      <w:r w:rsidRPr="00F43757">
        <w:rPr>
          <w:noProof w:val="0"/>
        </w:rPr>
        <w:tab/>
      </w:r>
      <w:r w:rsidRPr="00F43757">
        <w:rPr>
          <w:noProof w:val="0"/>
        </w:rPr>
        <w:tab/>
      </w:r>
      <w:r w:rsidRPr="00F43757">
        <w:rPr>
          <w:b/>
          <w:bCs/>
          <w:noProof w:val="0"/>
        </w:rPr>
        <w:t>then</w:t>
      </w:r>
      <w:r w:rsidRPr="00F43757">
        <w:rPr>
          <w:noProof w:val="0"/>
        </w:rPr>
        <w:t xml:space="preserve"> {The UE stores the TAI(s) in the appropriate Forbidden Area list and removes the TAI(s) from Registration Area if present.}</w:t>
      </w:r>
    </w:p>
    <w:p w14:paraId="17BAE729" w14:textId="77777777" w:rsidR="007C0231" w:rsidRPr="00F43757" w:rsidRDefault="007C0231" w:rsidP="007C0231">
      <w:pPr>
        <w:pStyle w:val="PL"/>
        <w:rPr>
          <w:noProof w:val="0"/>
        </w:rPr>
      </w:pPr>
    </w:p>
    <w:p w14:paraId="7842D846" w14:textId="77777777" w:rsidR="007C0231" w:rsidRPr="00F43757" w:rsidRDefault="007C0231" w:rsidP="007C0231">
      <w:pPr>
        <w:pStyle w:val="H6"/>
      </w:pPr>
      <w:r w:rsidRPr="00F43757">
        <w:t>(2)</w:t>
      </w:r>
    </w:p>
    <w:p w14:paraId="376FE11A" w14:textId="77777777" w:rsidR="007C0231" w:rsidRPr="00F43757" w:rsidRDefault="007C0231" w:rsidP="007C0231">
      <w:pPr>
        <w:pStyle w:val="PL"/>
        <w:rPr>
          <w:noProof w:val="0"/>
        </w:rPr>
      </w:pPr>
    </w:p>
    <w:p w14:paraId="5A1B7D08" w14:textId="77777777" w:rsidR="007C0231" w:rsidRPr="00F43757" w:rsidRDefault="007C0231" w:rsidP="007C0231">
      <w:pPr>
        <w:pStyle w:val="PL"/>
        <w:rPr>
          <w:noProof w:val="0"/>
          <w:lang w:eastAsia="ko-KR"/>
        </w:rPr>
      </w:pPr>
      <w:r w:rsidRPr="00F43757">
        <w:rPr>
          <w:b/>
          <w:noProof w:val="0"/>
          <w:lang w:eastAsia="ko-KR"/>
        </w:rPr>
        <w:t>with</w:t>
      </w:r>
      <w:r w:rsidRPr="00F43757">
        <w:rPr>
          <w:noProof w:val="0"/>
          <w:lang w:eastAsia="ko-KR"/>
        </w:rPr>
        <w:t xml:space="preserve"> </w:t>
      </w:r>
      <w:proofErr w:type="gramStart"/>
      <w:r w:rsidRPr="00F43757">
        <w:rPr>
          <w:noProof w:val="0"/>
          <w:lang w:eastAsia="ko-KR"/>
        </w:rPr>
        <w:t>{ UE</w:t>
      </w:r>
      <w:proofErr w:type="gramEnd"/>
      <w:r w:rsidRPr="00F43757">
        <w:rPr>
          <w:noProof w:val="0"/>
          <w:lang w:eastAsia="ko-KR"/>
        </w:rPr>
        <w:t xml:space="preserve"> is in 5GMM-DEREGISTERED.LIMITED-SERVICE state and UE finds a suitable cell provided by NR NTN RAT}</w:t>
      </w:r>
    </w:p>
    <w:p w14:paraId="6B988CE5" w14:textId="77777777" w:rsidR="007C0231" w:rsidRPr="00F43757" w:rsidRDefault="007C0231" w:rsidP="007C0231">
      <w:pPr>
        <w:pStyle w:val="PL"/>
        <w:rPr>
          <w:noProof w:val="0"/>
          <w:lang w:eastAsia="ko-KR"/>
        </w:rPr>
      </w:pPr>
      <w:r w:rsidRPr="00F43757">
        <w:rPr>
          <w:b/>
          <w:noProof w:val="0"/>
          <w:lang w:eastAsia="ko-KR"/>
        </w:rPr>
        <w:t>ensure that</w:t>
      </w:r>
      <w:r w:rsidRPr="00F43757">
        <w:rPr>
          <w:noProof w:val="0"/>
          <w:lang w:eastAsia="ko-KR"/>
        </w:rPr>
        <w:t xml:space="preserve"> {</w:t>
      </w:r>
    </w:p>
    <w:p w14:paraId="56622A19" w14:textId="77777777" w:rsidR="007C0231" w:rsidRPr="00F43757" w:rsidRDefault="007C0231" w:rsidP="007C0231">
      <w:pPr>
        <w:pStyle w:val="PL"/>
        <w:rPr>
          <w:noProof w:val="0"/>
          <w:lang w:eastAsia="ko-KR"/>
        </w:rPr>
      </w:pPr>
      <w:r w:rsidRPr="00F43757">
        <w:rPr>
          <w:noProof w:val="0"/>
          <w:lang w:eastAsia="ko-KR"/>
        </w:rPr>
        <w:t xml:space="preserve">  </w:t>
      </w:r>
      <w:r w:rsidRPr="00F43757">
        <w:rPr>
          <w:b/>
          <w:noProof w:val="0"/>
          <w:lang w:eastAsia="ko-KR"/>
        </w:rPr>
        <w:t>when</w:t>
      </w:r>
      <w:r w:rsidRPr="00F43757">
        <w:rPr>
          <w:noProof w:val="0"/>
          <w:lang w:eastAsia="ko-KR"/>
        </w:rPr>
        <w:t xml:space="preserve"> </w:t>
      </w:r>
      <w:proofErr w:type="gramStart"/>
      <w:r w:rsidRPr="00F43757">
        <w:rPr>
          <w:noProof w:val="0"/>
          <w:lang w:eastAsia="ko-KR"/>
        </w:rPr>
        <w:t>{ UE</w:t>
      </w:r>
      <w:proofErr w:type="gramEnd"/>
      <w:r w:rsidRPr="00F43757">
        <w:rPr>
          <w:noProof w:val="0"/>
          <w:lang w:eastAsia="ko-KR"/>
        </w:rPr>
        <w:t xml:space="preserve"> selects a cell  which provided access by NR NTN RAT and not belonging to one of the TAIs in the list of "forbidden tracking areas " }</w:t>
      </w:r>
    </w:p>
    <w:p w14:paraId="0EF5D322" w14:textId="77777777" w:rsidR="007C0231" w:rsidRPr="00F43757" w:rsidRDefault="007C0231" w:rsidP="007C0231">
      <w:pPr>
        <w:pStyle w:val="PL"/>
        <w:rPr>
          <w:noProof w:val="0"/>
          <w:lang w:eastAsia="ko-KR"/>
        </w:rPr>
      </w:pPr>
      <w:r w:rsidRPr="00F43757">
        <w:rPr>
          <w:noProof w:val="0"/>
          <w:lang w:eastAsia="ko-KR"/>
        </w:rPr>
        <w:t xml:space="preserve">    </w:t>
      </w:r>
      <w:r w:rsidRPr="00F43757">
        <w:rPr>
          <w:b/>
          <w:noProof w:val="0"/>
          <w:lang w:eastAsia="ko-KR"/>
        </w:rPr>
        <w:t>then</w:t>
      </w:r>
      <w:r w:rsidRPr="00F43757">
        <w:rPr>
          <w:noProof w:val="0"/>
          <w:lang w:eastAsia="ko-KR"/>
        </w:rPr>
        <w:t xml:space="preserve"> </w:t>
      </w:r>
      <w:proofErr w:type="gramStart"/>
      <w:r w:rsidRPr="00F43757">
        <w:rPr>
          <w:noProof w:val="0"/>
          <w:lang w:eastAsia="ko-KR"/>
        </w:rPr>
        <w:t>{ The</w:t>
      </w:r>
      <w:proofErr w:type="gramEnd"/>
      <w:r w:rsidRPr="00F43757">
        <w:rPr>
          <w:noProof w:val="0"/>
          <w:lang w:eastAsia="ko-KR"/>
        </w:rPr>
        <w:t xml:space="preserve"> UE attempts to registration }</w:t>
      </w:r>
    </w:p>
    <w:p w14:paraId="07B16EDC" w14:textId="77777777" w:rsidR="007C0231" w:rsidRPr="00F43757" w:rsidRDefault="007C0231" w:rsidP="007C0231">
      <w:pPr>
        <w:pStyle w:val="PL"/>
        <w:rPr>
          <w:noProof w:val="0"/>
          <w:szCs w:val="22"/>
          <w:lang w:eastAsia="ko-KR"/>
        </w:rPr>
      </w:pPr>
      <w:r w:rsidRPr="00F43757">
        <w:rPr>
          <w:noProof w:val="0"/>
          <w:szCs w:val="22"/>
          <w:lang w:eastAsia="ko-KR"/>
        </w:rPr>
        <w:t xml:space="preserve">            }</w:t>
      </w:r>
    </w:p>
    <w:p w14:paraId="3CF6A78B" w14:textId="77777777" w:rsidR="007C0231" w:rsidRPr="00F43757" w:rsidRDefault="007C0231" w:rsidP="007C0231">
      <w:pPr>
        <w:pStyle w:val="PL"/>
        <w:rPr>
          <w:noProof w:val="0"/>
          <w:szCs w:val="22"/>
          <w:lang w:eastAsia="ko-KR"/>
        </w:rPr>
      </w:pPr>
    </w:p>
    <w:p w14:paraId="5D864D1F" w14:textId="77777777" w:rsidR="007C0231" w:rsidRPr="00F43757" w:rsidRDefault="007C0231" w:rsidP="007C0231">
      <w:pPr>
        <w:pStyle w:val="H6"/>
      </w:pPr>
      <w:r w:rsidRPr="00F43757">
        <w:t>9.4.1.3.2</w:t>
      </w:r>
      <w:r w:rsidRPr="00F43757">
        <w:tab/>
        <w:t>Conformance requirements</w:t>
      </w:r>
    </w:p>
    <w:p w14:paraId="04497F00" w14:textId="77777777" w:rsidR="007C0231" w:rsidRPr="00F43757" w:rsidRDefault="007C0231" w:rsidP="007C0231">
      <w:r w:rsidRPr="00F43757">
        <w:t xml:space="preserve">References: The conformance requirements covered in the present TC are specified in: TS 24.501 clause 4.23.5 and TS23.501 clauses 5.4.11.8 </w:t>
      </w:r>
    </w:p>
    <w:p w14:paraId="1299C339" w14:textId="77777777" w:rsidR="007C0231" w:rsidRPr="00F43757" w:rsidRDefault="007C0231" w:rsidP="007C0231">
      <w:r w:rsidRPr="00F43757">
        <w:t>Handling of the list of "5GS forbidden tracking areas for roaming" and the list of "5GS forbidden tracking areas for regional provision of service" is specified in clause 5.3.13.</w:t>
      </w:r>
    </w:p>
    <w:p w14:paraId="2FE3193B" w14:textId="77777777" w:rsidR="007C0231" w:rsidRPr="00F43757" w:rsidRDefault="007C0231" w:rsidP="007C0231">
      <w:r w:rsidRPr="00F43757">
        <w:t xml:space="preserve">Unless otherwise stated these are Rel-17 requirements. </w:t>
      </w:r>
    </w:p>
    <w:p w14:paraId="364BB6C3" w14:textId="77777777" w:rsidR="007C0231" w:rsidRPr="00F43757" w:rsidRDefault="007C0231" w:rsidP="007C0231">
      <w:bookmarkStart w:id="1" w:name="_Toc162977583"/>
      <w:r w:rsidRPr="00F43757">
        <w:t>[24.501, clause 4.23.5]</w:t>
      </w:r>
    </w:p>
    <w:bookmarkEnd w:id="1"/>
    <w:p w14:paraId="11AF37E0" w14:textId="77777777" w:rsidR="007C0231" w:rsidRPr="00F43757" w:rsidRDefault="007C0231" w:rsidP="007C0231">
      <w:r w:rsidRPr="00F43757">
        <w:t xml:space="preserve">When a UE camps on a satellite NG-RAN cell, the UE may receive multiple TACs from the lower layers. </w:t>
      </w:r>
      <w:bookmarkStart w:id="2" w:name="_Hlk93352511"/>
      <w:r w:rsidRPr="00F43757">
        <w:t>The UE shall construct TAIs from the multiple TACs</w:t>
      </w:r>
      <w:bookmarkEnd w:id="2"/>
      <w:r w:rsidRPr="00F43757">
        <w:t xml:space="preserve"> (i.e. concatenate the identity of the current PLMN and each of the TACs) and select a TAI as follows:</w:t>
      </w:r>
    </w:p>
    <w:p w14:paraId="09FF4879" w14:textId="77777777" w:rsidR="007C0231" w:rsidRPr="00F43757" w:rsidRDefault="007C0231" w:rsidP="007C0231">
      <w:pPr>
        <w:pStyle w:val="B1"/>
      </w:pPr>
      <w:bookmarkStart w:id="3" w:name="_Hlk93352061"/>
      <w:r w:rsidRPr="00F43757">
        <w:t>a)</w:t>
      </w:r>
      <w:r w:rsidRPr="00F43757">
        <w:tab/>
        <w:t xml:space="preserve">if at least one TAI belongs to the current registration area of the UE, the UE shall select a TAI which belongs to the current registration area of the UE </w:t>
      </w:r>
      <w:bookmarkStart w:id="4" w:name="_Hlk96550606"/>
      <w:r w:rsidRPr="00F43757">
        <w:t>according to the followings</w:t>
      </w:r>
      <w:bookmarkEnd w:id="4"/>
      <w:r w:rsidRPr="00F43757">
        <w:t>.</w:t>
      </w:r>
    </w:p>
    <w:p w14:paraId="218BF0FF" w14:textId="77777777" w:rsidR="007C0231" w:rsidRPr="00F43757" w:rsidRDefault="007C0231" w:rsidP="007C0231">
      <w:pPr>
        <w:pStyle w:val="B1"/>
      </w:pPr>
      <w:r w:rsidRPr="00F43757">
        <w:tab/>
        <w:t>If there are multiple TAIs which belong to the current registration area of the UE, the UE shall select a TAI as follows:</w:t>
      </w:r>
    </w:p>
    <w:p w14:paraId="10A93278" w14:textId="77777777" w:rsidR="007C0231" w:rsidRPr="00F43757" w:rsidRDefault="007C0231" w:rsidP="007C0231">
      <w:pPr>
        <w:pStyle w:val="B2"/>
      </w:pPr>
      <w:r w:rsidRPr="00F43757">
        <w:t>1)</w:t>
      </w:r>
      <w:r w:rsidRPr="00F43757">
        <w:tab/>
        <w:t xml:space="preserve">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w:t>
      </w:r>
      <w:proofErr w:type="gramStart"/>
      <w:r w:rsidRPr="00F43757">
        <w:t>taking into account</w:t>
      </w:r>
      <w:proofErr w:type="gramEnd"/>
      <w:r w:rsidRPr="00F43757">
        <w:t xml:space="preserve"> LADN service area information). </w:t>
      </w:r>
      <w:r w:rsidRPr="00F43757">
        <w:rPr>
          <w:color w:val="FF0000"/>
          <w:u w:val="single"/>
          <w:shd w:val="clear" w:color="auto" w:fill="FFFFFF"/>
        </w:rPr>
        <w:t>If these multiple TAIs contain the previous current TAI, th</w:t>
      </w:r>
      <w:r w:rsidRPr="00F43757">
        <w:rPr>
          <w:rFonts w:hint="eastAsia"/>
          <w:color w:val="FF0000"/>
          <w:u w:val="single"/>
          <w:shd w:val="clear" w:color="auto" w:fill="FFFFFF"/>
          <w:lang w:eastAsia="zh-CN"/>
        </w:rPr>
        <w:t>e</w:t>
      </w:r>
      <w:r w:rsidRPr="00F43757">
        <w:rPr>
          <w:color w:val="FF0000"/>
          <w:u w:val="single"/>
          <w:shd w:val="clear" w:color="auto" w:fill="FFFFFF"/>
        </w:rPr>
        <w:t xml:space="preserve"> </w:t>
      </w:r>
      <w:r w:rsidRPr="00F43757">
        <w:rPr>
          <w:rFonts w:hint="eastAsia"/>
          <w:color w:val="FF0000"/>
          <w:u w:val="single"/>
          <w:shd w:val="clear" w:color="auto" w:fill="FFFFFF"/>
          <w:lang w:eastAsia="zh-CN"/>
        </w:rPr>
        <w:t xml:space="preserve">current </w:t>
      </w:r>
      <w:r w:rsidRPr="00F43757">
        <w:rPr>
          <w:color w:val="FF0000"/>
          <w:u w:val="single"/>
          <w:shd w:val="clear" w:color="auto" w:fill="FFFFFF"/>
        </w:rPr>
        <w:t xml:space="preserve">TAI </w:t>
      </w:r>
      <w:r w:rsidRPr="00F43757">
        <w:rPr>
          <w:rFonts w:hint="eastAsia"/>
          <w:color w:val="FF0000"/>
          <w:u w:val="single"/>
          <w:shd w:val="clear" w:color="auto" w:fill="FFFFFF"/>
          <w:lang w:eastAsia="zh-CN"/>
        </w:rPr>
        <w:t>can</w:t>
      </w:r>
      <w:r w:rsidRPr="00F43757">
        <w:rPr>
          <w:color w:val="FF0000"/>
          <w:u w:val="single"/>
          <w:shd w:val="clear" w:color="auto" w:fill="FFFFFF"/>
        </w:rPr>
        <w:t xml:space="preserve"> be</w:t>
      </w:r>
      <w:r w:rsidRPr="00F43757">
        <w:rPr>
          <w:rFonts w:hint="eastAsia"/>
          <w:color w:val="FF0000"/>
          <w:u w:val="single"/>
          <w:shd w:val="clear" w:color="auto" w:fill="FFFFFF"/>
          <w:lang w:eastAsia="zh-CN"/>
        </w:rPr>
        <w:t xml:space="preserve"> left unchanged</w:t>
      </w:r>
      <w:r w:rsidRPr="00F43757">
        <w:rPr>
          <w:color w:val="FF0000"/>
          <w:u w:val="single"/>
          <w:shd w:val="clear" w:color="auto" w:fill="FFFFFF"/>
        </w:rPr>
        <w:t>.</w:t>
      </w:r>
    </w:p>
    <w:p w14:paraId="4601D22D" w14:textId="77777777" w:rsidR="007C0231" w:rsidRPr="00F43757" w:rsidRDefault="007C0231" w:rsidP="007C0231">
      <w:pPr>
        <w:pStyle w:val="B2"/>
      </w:pPr>
      <w:r w:rsidRPr="00F43757">
        <w:t>2)</w:t>
      </w:r>
      <w:r w:rsidRPr="00F43757">
        <w:tab/>
        <w:t>if there is no TAI which belongs to the list of "allowed tracking area" (if any) and does not belong to the list of "non-allowed tracking areas" (if any)</w:t>
      </w:r>
      <w:bookmarkEnd w:id="3"/>
      <w:r w:rsidRPr="00F43757">
        <w:t xml:space="preserve"> or neither the list of "allowed tracking area" nor the list of "non-allowed tracking areas" is available, then the UE shall consider each of these TAIs equal and select a TAI in an implementation-specific way (e.g. taking into account LADN service area information).</w:t>
      </w:r>
      <w:r w:rsidRPr="00F43757">
        <w:rPr>
          <w:rFonts w:hint="eastAsia"/>
          <w:lang w:eastAsia="zh-CN"/>
        </w:rPr>
        <w:t xml:space="preserve"> </w:t>
      </w:r>
      <w:r w:rsidRPr="00F43757">
        <w:rPr>
          <w:color w:val="FF0000"/>
          <w:u w:val="single"/>
          <w:shd w:val="clear" w:color="auto" w:fill="FFFFFF"/>
        </w:rPr>
        <w:t>If these multiple TAIs contain the previous current TAI, th</w:t>
      </w:r>
      <w:r w:rsidRPr="00F43757">
        <w:rPr>
          <w:rFonts w:hint="eastAsia"/>
          <w:color w:val="FF0000"/>
          <w:u w:val="single"/>
          <w:shd w:val="clear" w:color="auto" w:fill="FFFFFF"/>
          <w:lang w:eastAsia="zh-CN"/>
        </w:rPr>
        <w:t>e</w:t>
      </w:r>
      <w:r w:rsidRPr="00F43757">
        <w:rPr>
          <w:color w:val="FF0000"/>
          <w:u w:val="single"/>
          <w:shd w:val="clear" w:color="auto" w:fill="FFFFFF"/>
        </w:rPr>
        <w:t xml:space="preserve"> </w:t>
      </w:r>
      <w:proofErr w:type="spellStart"/>
      <w:r w:rsidRPr="00F43757">
        <w:rPr>
          <w:rFonts w:hint="eastAsia"/>
          <w:color w:val="FF0000"/>
          <w:u w:val="single"/>
          <w:shd w:val="clear" w:color="auto" w:fill="FFFFFF"/>
          <w:lang w:eastAsia="zh-CN"/>
        </w:rPr>
        <w:t>curren</w:t>
      </w:r>
      <w:proofErr w:type="spellEnd"/>
      <w:r w:rsidRPr="00F43757">
        <w:rPr>
          <w:rFonts w:hint="eastAsia"/>
          <w:color w:val="FF0000"/>
          <w:u w:val="single"/>
          <w:shd w:val="clear" w:color="auto" w:fill="FFFFFF"/>
          <w:lang w:eastAsia="zh-CN"/>
        </w:rPr>
        <w:t xml:space="preserve"> </w:t>
      </w:r>
      <w:r w:rsidRPr="00F43757">
        <w:rPr>
          <w:color w:val="FF0000"/>
          <w:u w:val="single"/>
          <w:shd w:val="clear" w:color="auto" w:fill="FFFFFF"/>
        </w:rPr>
        <w:t xml:space="preserve">TAI </w:t>
      </w:r>
      <w:r w:rsidRPr="00F43757">
        <w:rPr>
          <w:rFonts w:hint="eastAsia"/>
          <w:color w:val="FF0000"/>
          <w:u w:val="single"/>
          <w:shd w:val="clear" w:color="auto" w:fill="FFFFFF"/>
          <w:lang w:eastAsia="zh-CN"/>
        </w:rPr>
        <w:t xml:space="preserve">can </w:t>
      </w:r>
      <w:r w:rsidRPr="00F43757">
        <w:rPr>
          <w:color w:val="FF0000"/>
          <w:u w:val="single"/>
          <w:shd w:val="clear" w:color="auto" w:fill="FFFFFF"/>
        </w:rPr>
        <w:t xml:space="preserve">be </w:t>
      </w:r>
      <w:r w:rsidRPr="00F43757">
        <w:rPr>
          <w:rFonts w:hint="eastAsia"/>
          <w:color w:val="FF0000"/>
          <w:u w:val="single"/>
          <w:shd w:val="clear" w:color="auto" w:fill="FFFFFF"/>
          <w:lang w:eastAsia="zh-CN"/>
        </w:rPr>
        <w:t>left unchanged</w:t>
      </w:r>
      <w:r w:rsidRPr="00F43757">
        <w:rPr>
          <w:color w:val="FF0000"/>
          <w:u w:val="single"/>
          <w:shd w:val="clear" w:color="auto" w:fill="FFFFFF"/>
        </w:rPr>
        <w:t>.</w:t>
      </w:r>
    </w:p>
    <w:p w14:paraId="4EE8E51C" w14:textId="77777777" w:rsidR="007C0231" w:rsidRPr="00F43757" w:rsidRDefault="007C0231" w:rsidP="007C0231">
      <w:pPr>
        <w:pStyle w:val="B2"/>
      </w:pPr>
      <w:bookmarkStart w:id="5" w:name="_Hlk95255298"/>
      <w:r w:rsidRPr="00F43757">
        <w:t>. . . .</w:t>
      </w:r>
    </w:p>
    <w:bookmarkEnd w:id="5"/>
    <w:p w14:paraId="57AA3811" w14:textId="77777777" w:rsidR="007C0231" w:rsidRPr="00F43757" w:rsidRDefault="007C0231" w:rsidP="007C0231">
      <w:pPr>
        <w:pStyle w:val="B1"/>
      </w:pPr>
      <w:r w:rsidRPr="00F43757">
        <w:t>b)</w:t>
      </w:r>
      <w:r w:rsidRPr="00F43757">
        <w:tab/>
      </w:r>
      <w:bookmarkStart w:id="6" w:name="_Hlk93471294"/>
      <w:r w:rsidRPr="00F43757">
        <w:t>if no TAI belongs to the current registration area of the UE and:</w:t>
      </w:r>
    </w:p>
    <w:p w14:paraId="3835B64C" w14:textId="77777777" w:rsidR="007C0231" w:rsidRPr="00F43757" w:rsidRDefault="007C0231" w:rsidP="007C0231">
      <w:pPr>
        <w:pStyle w:val="B2"/>
      </w:pPr>
      <w:bookmarkStart w:id="7" w:name="_Hlk95255714"/>
      <w:r w:rsidRPr="00F43757">
        <w:lastRenderedPageBreak/>
        <w:t>1)</w:t>
      </w:r>
      <w:r w:rsidRPr="00F43757">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w:t>
      </w:r>
      <w:bookmarkEnd w:id="6"/>
      <w:r w:rsidRPr="00F43757">
        <w:t xml:space="preserv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p>
    <w:bookmarkEnd w:id="7"/>
    <w:p w14:paraId="7F9F5E71" w14:textId="77777777" w:rsidR="007C0231" w:rsidRPr="00F43757" w:rsidRDefault="007C0231" w:rsidP="007C0231">
      <w:pPr>
        <w:pStyle w:val="B2"/>
      </w:pPr>
      <w:r w:rsidRPr="00F43757">
        <w:t>2)</w:t>
      </w:r>
      <w:r w:rsidRPr="00F43757">
        <w:tab/>
        <w:t>all TAIs belong to the list of "5GS forbidden tracking areas for roaming" or the list of "5GS forbidden tracking areas for regional provision of service", then the UE shall consider each of these TAIs equal and select a TAI in an implementation-specific way.</w:t>
      </w:r>
    </w:p>
    <w:p w14:paraId="1FF71747" w14:textId="77777777" w:rsidR="007C0231" w:rsidRPr="00F43757" w:rsidRDefault="007C0231" w:rsidP="007C0231">
      <w:r w:rsidRPr="00F43757">
        <w:t>The UE shall consider the selected TAI as the current TAI. The UE shall select a TAI when:</w:t>
      </w:r>
    </w:p>
    <w:p w14:paraId="6544CCF1" w14:textId="77777777" w:rsidR="007C0231" w:rsidRPr="00F43757" w:rsidRDefault="007C0231" w:rsidP="007C0231">
      <w:pPr>
        <w:pStyle w:val="B1"/>
      </w:pPr>
      <w:r w:rsidRPr="00F43757">
        <w:t>a)</w:t>
      </w:r>
      <w:r w:rsidRPr="00F43757">
        <w:tab/>
        <w:t>the UE receives multiple TACs from the lower layers; or</w:t>
      </w:r>
    </w:p>
    <w:p w14:paraId="1B7724B3" w14:textId="77777777" w:rsidR="007C0231" w:rsidRPr="00F43757" w:rsidRDefault="007C0231" w:rsidP="007C0231">
      <w:pPr>
        <w:pStyle w:val="B1"/>
      </w:pPr>
      <w:r w:rsidRPr="00F43757">
        <w:t>b)</w:t>
      </w:r>
      <w:r w:rsidRPr="00F43757">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p>
    <w:p w14:paraId="44C7B720" w14:textId="77777777" w:rsidR="007C0231" w:rsidRPr="00F43757" w:rsidRDefault="007C0231" w:rsidP="007C0231">
      <w:r w:rsidRPr="00F43757">
        <w:t>Handling of the list of "5GS forbidden tracking areas for roaming" and the list of "5GS forbidden tracking areas for regional provision of service" is specified in clause 5.3.13.</w:t>
      </w:r>
    </w:p>
    <w:p w14:paraId="3CC92722" w14:textId="77777777" w:rsidR="007C0231" w:rsidRPr="00F43757" w:rsidRDefault="007C0231" w:rsidP="007C0231">
      <w:r w:rsidRPr="00F43757">
        <w:t>[24.501, clause 5.3.13]</w:t>
      </w:r>
    </w:p>
    <w:p w14:paraId="0BEF1B65" w14:textId="77777777" w:rsidR="007C0231" w:rsidRPr="00F43757" w:rsidRDefault="007C0231" w:rsidP="007C0231">
      <w:r w:rsidRPr="00F43757">
        <w:t xml:space="preserve">If the UE is not operating in SNPN access operation mode, the UE shall store a list of "5GS forbidden tracking areas for roaming", as well as a list of "5GS forbidden tracking areas for regional provision of service". Otherwise </w:t>
      </w:r>
      <w:r w:rsidRPr="00F43757">
        <w:rPr>
          <w:lang w:eastAsia="ko-KR"/>
        </w:rPr>
        <w:t xml:space="preserve">the UE shall store a list of </w:t>
      </w:r>
      <w:r w:rsidRPr="00F43757">
        <w:t>"5GS forbidden tracking areas for roaming":</w:t>
      </w:r>
    </w:p>
    <w:p w14:paraId="6EFAB593" w14:textId="77777777" w:rsidR="007C0231" w:rsidRPr="00F43757" w:rsidRDefault="007C0231" w:rsidP="007C0231">
      <w:pPr>
        <w:pStyle w:val="B1"/>
      </w:pPr>
      <w:r w:rsidRPr="00F43757">
        <w:t xml:space="preserve">. . . </w:t>
      </w:r>
    </w:p>
    <w:p w14:paraId="2314B7F9" w14:textId="77777777" w:rsidR="007C0231" w:rsidRPr="00F43757" w:rsidRDefault="007C0231" w:rsidP="007C0231">
      <w:r w:rsidRPr="00F43757">
        <w:t>Within the 5GS, these lists are managed independently per access type, i.e., 3GPP access or wireline access. These lists shall be erased when:</w:t>
      </w:r>
    </w:p>
    <w:p w14:paraId="6CE290C3" w14:textId="77777777" w:rsidR="007C0231" w:rsidRPr="00F43757" w:rsidRDefault="007C0231" w:rsidP="007C0231">
      <w:pPr>
        <w:pStyle w:val="B1"/>
      </w:pPr>
      <w:r w:rsidRPr="00F43757">
        <w:t>a)</w:t>
      </w:r>
      <w:r w:rsidRPr="00F43757">
        <w:tab/>
        <w:t xml:space="preserve">the UE is switched off, the UICC containing the USIM is removed, an entry of the "list of </w:t>
      </w:r>
      <w:r w:rsidRPr="00F43757">
        <w:rPr>
          <w:noProof/>
        </w:rPr>
        <w:t xml:space="preserve">subscriber data" </w:t>
      </w:r>
      <w:r w:rsidRPr="00F43757">
        <w:t xml:space="preserve">with the subscribed SNPN identity identifying the current SNPN is updated or, if the UE supports access to an SNPN using credentials from a credentials holder, the entry of the "list of </w:t>
      </w:r>
      <w:r w:rsidRPr="00F43757">
        <w:rPr>
          <w:noProof/>
        </w:rPr>
        <w:t>subscriber data" associated with the list</w:t>
      </w:r>
      <w:r w:rsidRPr="00F43757">
        <w:t>s is updated; and</w:t>
      </w:r>
    </w:p>
    <w:p w14:paraId="4AD889B7" w14:textId="77777777" w:rsidR="007C0231" w:rsidRPr="00F43757" w:rsidRDefault="007C0231" w:rsidP="007C0231">
      <w:pPr>
        <w:pStyle w:val="B1"/>
      </w:pPr>
      <w:r w:rsidRPr="00F43757">
        <w:t>b)</w:t>
      </w:r>
      <w:r w:rsidRPr="00F43757">
        <w:tab/>
        <w:t>periodically (with a period in the range 12 to 24 hours).</w:t>
      </w:r>
    </w:p>
    <w:p w14:paraId="70281B80" w14:textId="77777777" w:rsidR="007C0231" w:rsidRPr="00F43757" w:rsidRDefault="007C0231" w:rsidP="007C0231">
      <w:r w:rsidRPr="00F43757">
        <w:t>Over 3GPP access, when the lists are erased, t</w:t>
      </w:r>
      <w:r w:rsidRPr="00F43757">
        <w:rPr>
          <w:rFonts w:eastAsia="MS Mincho"/>
        </w:rPr>
        <w:t xml:space="preserve">he UE performs cell selection according to </w:t>
      </w:r>
      <w:r w:rsidRPr="00F43757">
        <w:t>3GPP TS 38.304 [28] or 3GPP TS 36.304 [25C]</w:t>
      </w:r>
      <w:r w:rsidRPr="00F43757">
        <w:rPr>
          <w:rFonts w:eastAsia="MS Mincho"/>
        </w:rPr>
        <w:t xml:space="preserve">. A </w:t>
      </w:r>
      <w:r w:rsidRPr="00F43757">
        <w:rPr>
          <w:lang w:eastAsia="zh-CN"/>
        </w:rPr>
        <w:t xml:space="preserve">tracking area shall be </w:t>
      </w:r>
      <w:r w:rsidRPr="00F43757">
        <w:t xml:space="preserve">removed from the list of "5GS forbidden </w:t>
      </w:r>
      <w:r w:rsidRPr="00F43757">
        <w:rPr>
          <w:lang w:eastAsia="zh-CN"/>
        </w:rPr>
        <w:t>tracking areas for roaming</w:t>
      </w:r>
      <w:r w:rsidRPr="00F43757">
        <w:t>"</w:t>
      </w:r>
      <w:r w:rsidRPr="00F43757">
        <w:rPr>
          <w:lang w:eastAsia="zh-CN"/>
        </w:rPr>
        <w:t xml:space="preserve">, as well as the list of </w:t>
      </w:r>
      <w:r w:rsidRPr="00F43757">
        <w:t xml:space="preserve">"5GS </w:t>
      </w:r>
      <w:r w:rsidRPr="00F43757">
        <w:rPr>
          <w:lang w:eastAsia="zh-CN"/>
        </w:rPr>
        <w:t>forbidden tracking areas for regional provision of service</w:t>
      </w:r>
      <w:r w:rsidRPr="00F43757">
        <w:t>"</w:t>
      </w:r>
      <w:r w:rsidRPr="00F43757">
        <w:rPr>
          <w:lang w:eastAsia="zh-CN"/>
        </w:rPr>
        <w:t xml:space="preserve">, </w:t>
      </w:r>
      <w:r w:rsidRPr="00F43757">
        <w:t>if the UE receives the tracking area in the TAI list or the Service area list of "allowed tracking areas" in REGISTRATION ACCEPT message or a CONFIGURATION UPDATE COMMAND message</w:t>
      </w:r>
      <w:r w:rsidRPr="00F43757">
        <w:rPr>
          <w:lang w:eastAsia="zh-CN"/>
        </w:rPr>
        <w:t xml:space="preserve">. The UE shall not remove the tracking area from </w:t>
      </w:r>
      <w:r w:rsidRPr="00F43757">
        <w:t xml:space="preserve">"5GS forbidden </w:t>
      </w:r>
      <w:r w:rsidRPr="00F43757">
        <w:rPr>
          <w:lang w:eastAsia="zh-CN"/>
        </w:rPr>
        <w:t>tracking areas for roaming</w:t>
      </w:r>
      <w:r w:rsidRPr="00F43757">
        <w:t xml:space="preserve">" or "5GS </w:t>
      </w:r>
      <w:r w:rsidRPr="00F43757">
        <w:rPr>
          <w:lang w:eastAsia="zh-CN"/>
        </w:rPr>
        <w:t>forbidden tracking areas for regional provision of service</w:t>
      </w:r>
      <w:r w:rsidRPr="00F43757">
        <w:t>" if the UE is registered for emergency services.</w:t>
      </w:r>
    </w:p>
    <w:p w14:paraId="4DB3FE87" w14:textId="77777777" w:rsidR="007C0231" w:rsidRPr="00F43757" w:rsidRDefault="007C0231" w:rsidP="007C0231">
      <w:r w:rsidRPr="00F43757">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r w:rsidRPr="00F43757">
        <w:rPr>
          <w:lang w:eastAsia="zh-CN"/>
        </w:rPr>
        <w:t xml:space="preserve">, or a </w:t>
      </w:r>
      <w:r w:rsidRPr="00F43757">
        <w:t xml:space="preserve">REGISTRATION </w:t>
      </w:r>
      <w:r w:rsidRPr="00F43757">
        <w:rPr>
          <w:lang w:eastAsia="zh-CN"/>
        </w:rPr>
        <w:t>ACCEPT or SERVICE ACCEPT message is received with the f</w:t>
      </w:r>
      <w:r w:rsidRPr="00F43757">
        <w:t>orbidden TAI(s).</w:t>
      </w:r>
    </w:p>
    <w:p w14:paraId="0D3852CB" w14:textId="77777777" w:rsidR="007C0231" w:rsidRPr="00F43757" w:rsidRDefault="007C0231" w:rsidP="007C0231">
      <w:r w:rsidRPr="00F43757">
        <w:rPr>
          <w:lang w:eastAsia="x-none"/>
        </w:rPr>
        <w:t xml:space="preserve">. . . </w:t>
      </w:r>
    </w:p>
    <w:p w14:paraId="44CCEFBE" w14:textId="77777777" w:rsidR="007C0231" w:rsidRPr="00F43757" w:rsidRDefault="007C0231" w:rsidP="007C0231">
      <w:r w:rsidRPr="00F43757">
        <w:t>[24.501, clause 5.5.1.2.5]</w:t>
      </w:r>
    </w:p>
    <w:p w14:paraId="05161622" w14:textId="77777777" w:rsidR="007C0231" w:rsidRPr="00F43757" w:rsidRDefault="007C0231" w:rsidP="007C0231">
      <w:r w:rsidRPr="00F43757">
        <w:t>If the initial registration request cannot be accepted by the network, the AMF shall send a REGISTRATION REJECT message to the UE including an appropriate 5GMM cause value.</w:t>
      </w:r>
    </w:p>
    <w:p w14:paraId="3B5BBC1E" w14:textId="77777777" w:rsidR="007C0231" w:rsidRPr="00F43757" w:rsidRDefault="007C0231" w:rsidP="007C0231">
      <w:r w:rsidRPr="00F43757">
        <w:t>. . . .</w:t>
      </w:r>
    </w:p>
    <w:p w14:paraId="494C935B" w14:textId="77777777" w:rsidR="007C0231" w:rsidRPr="00F43757" w:rsidRDefault="007C0231" w:rsidP="007C0231">
      <w:pPr>
        <w:snapToGrid w:val="0"/>
      </w:pPr>
      <w:r w:rsidRPr="00F43757">
        <w:lastRenderedPageBreak/>
        <w:t xml:space="preserve">If the AMF received </w:t>
      </w:r>
      <w:r w:rsidRPr="00F43757">
        <w:rPr>
          <w:lang w:eastAsia="zh-CN"/>
        </w:rPr>
        <w:t xml:space="preserve">multiple </w:t>
      </w:r>
      <w:r w:rsidRPr="00F43757">
        <w:t>TAIs from the satellite NG-RAN as described in 3GPP TS 23.501 [8], and determines that</w:t>
      </w:r>
      <w:r w:rsidRPr="00F43757">
        <w:rPr>
          <w:lang w:eastAsia="zh-CN"/>
        </w:rPr>
        <w:t>,</w:t>
      </w:r>
      <w:r w:rsidRPr="00F43757">
        <w:t xml:space="preserve"> by </w:t>
      </w:r>
      <w:r w:rsidRPr="00F43757">
        <w:rPr>
          <w:lang w:eastAsia="zh-CN"/>
        </w:rPr>
        <w:t xml:space="preserve">UE </w:t>
      </w:r>
      <w:r w:rsidRPr="00F43757">
        <w:t>subscription</w:t>
      </w:r>
      <w:r w:rsidRPr="00F43757">
        <w:rPr>
          <w:lang w:eastAsia="zh-CN"/>
        </w:rPr>
        <w:t xml:space="preserve"> and </w:t>
      </w:r>
      <w:r w:rsidRPr="00F43757">
        <w:t>operator's preferences</w:t>
      </w:r>
      <w:r w:rsidRPr="00F43757">
        <w:rPr>
          <w:lang w:eastAsia="zh-CN"/>
        </w:rPr>
        <w:t>,</w:t>
      </w:r>
      <w:r w:rsidRPr="00F43757">
        <w:t xml:space="preserve"> all </w:t>
      </w:r>
      <w:r w:rsidRPr="00F43757">
        <w:rPr>
          <w:lang w:eastAsia="zh-CN"/>
        </w:rPr>
        <w:t xml:space="preserve">of </w:t>
      </w:r>
      <w:r w:rsidRPr="00F43757">
        <w:t xml:space="preserve">the received TAIs </w:t>
      </w:r>
      <w:r w:rsidRPr="00F43757">
        <w:rPr>
          <w:lang w:eastAsia="zh-CN"/>
        </w:rPr>
        <w:t xml:space="preserve">are </w:t>
      </w:r>
      <w:r w:rsidRPr="00F43757">
        <w:t>forbidden for roaming or for regional provision of service, the AMF shall include the TAI(s) in:</w:t>
      </w:r>
    </w:p>
    <w:p w14:paraId="19BDD657" w14:textId="77777777" w:rsidR="007C0231" w:rsidRPr="00F43757" w:rsidRDefault="007C0231" w:rsidP="007C0231">
      <w:pPr>
        <w:pStyle w:val="B1"/>
        <w:snapToGrid w:val="0"/>
      </w:pPr>
      <w:r w:rsidRPr="00F43757">
        <w:t>a)</w:t>
      </w:r>
      <w:r w:rsidRPr="00F43757">
        <w:tab/>
        <w:t>the Forbidden TAI(s) for the list of "5GS forbidden tracking areas for roaming" IE; or</w:t>
      </w:r>
    </w:p>
    <w:p w14:paraId="22D477A3" w14:textId="77777777" w:rsidR="007C0231" w:rsidRPr="00F43757" w:rsidRDefault="007C0231" w:rsidP="007C0231">
      <w:pPr>
        <w:pStyle w:val="B1"/>
        <w:snapToGrid w:val="0"/>
        <w:rPr>
          <w:lang w:eastAsia="zh-CN"/>
        </w:rPr>
      </w:pPr>
      <w:r w:rsidRPr="00F43757">
        <w:t>b)</w:t>
      </w:r>
      <w:r w:rsidRPr="00F43757">
        <w:tab/>
        <w:t>the Forbidden TAI(s) for the list of "5GS forbidden tracking areas for regional provision of service" IE;</w:t>
      </w:r>
      <w:r w:rsidRPr="00F43757">
        <w:rPr>
          <w:lang w:eastAsia="zh-CN"/>
        </w:rPr>
        <w:t xml:space="preserve"> or</w:t>
      </w:r>
    </w:p>
    <w:p w14:paraId="4BFE6C40" w14:textId="77777777" w:rsidR="007C0231" w:rsidRPr="00F43757" w:rsidDel="003551F8" w:rsidRDefault="007C0231" w:rsidP="007C0231">
      <w:pPr>
        <w:pStyle w:val="B1"/>
        <w:snapToGrid w:val="0"/>
        <w:rPr>
          <w:lang w:eastAsia="zh-CN"/>
        </w:rPr>
      </w:pPr>
      <w:r w:rsidRPr="00F43757">
        <w:t>c)</w:t>
      </w:r>
      <w:r w:rsidRPr="00F43757">
        <w:tab/>
        <w:t>both;</w:t>
      </w:r>
    </w:p>
    <w:p w14:paraId="7A8BAA63" w14:textId="77777777" w:rsidR="007C0231" w:rsidRPr="00F43757" w:rsidRDefault="007C0231" w:rsidP="007C0231">
      <w:pPr>
        <w:snapToGrid w:val="0"/>
        <w:rPr>
          <w:lang w:eastAsia="zh-CN"/>
        </w:rPr>
      </w:pPr>
      <w:r w:rsidRPr="00F43757">
        <w:t xml:space="preserve">in the REGISTRATION </w:t>
      </w:r>
      <w:r w:rsidRPr="00F43757">
        <w:rPr>
          <w:rFonts w:hint="eastAsia"/>
          <w:lang w:eastAsia="zh-CN"/>
        </w:rPr>
        <w:t>REJECT</w:t>
      </w:r>
      <w:r w:rsidRPr="00F43757">
        <w:t xml:space="preserve"> message.</w:t>
      </w:r>
    </w:p>
    <w:p w14:paraId="5B14A1AF" w14:textId="77777777" w:rsidR="007C0231" w:rsidRPr="00F43757" w:rsidRDefault="007C0231" w:rsidP="007C0231">
      <w:r w:rsidRPr="00F43757">
        <w:t xml:space="preserve">Regardless of the 5GMM </w:t>
      </w:r>
      <w:proofErr w:type="gramStart"/>
      <w:r w:rsidRPr="00F43757">
        <w:t>cause</w:t>
      </w:r>
      <w:proofErr w:type="gramEnd"/>
      <w:r w:rsidRPr="00F43757">
        <w:t xml:space="preserve"> value received in the REGISTRATION REJECT message via satellite NG-RAN,</w:t>
      </w:r>
    </w:p>
    <w:p w14:paraId="418B8B05" w14:textId="77777777" w:rsidR="007C0231" w:rsidRPr="00F43757" w:rsidRDefault="007C0231" w:rsidP="007C0231">
      <w:pPr>
        <w:pStyle w:val="B1"/>
      </w:pPr>
      <w:r w:rsidRPr="00F43757">
        <w:t>-</w:t>
      </w:r>
      <w:r w:rsidRPr="00F43757">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21610D7E" w14:textId="77777777" w:rsidR="007C0231" w:rsidRPr="00F43757" w:rsidRDefault="007C0231" w:rsidP="007C0231">
      <w:pPr>
        <w:pStyle w:val="B1"/>
      </w:pPr>
      <w:r w:rsidRPr="00F43757">
        <w:t>-</w:t>
      </w:r>
      <w:r w:rsidRPr="00F43757">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34F69FA" w14:textId="77777777" w:rsidR="007C0231" w:rsidRPr="00F43757" w:rsidRDefault="007C0231" w:rsidP="007C0231">
      <w:r w:rsidRPr="00F43757">
        <w:t>Furthermore, the UE shall take the following actions depending on the 5GMM cause value received in the REGISTRATION REJECT message</w:t>
      </w:r>
      <w:proofErr w:type="gramStart"/>
      <w:r w:rsidRPr="00F43757">
        <w:t>. . . .</w:t>
      </w:r>
      <w:proofErr w:type="gramEnd"/>
      <w:r w:rsidRPr="00F43757">
        <w:t xml:space="preserve"> </w:t>
      </w:r>
    </w:p>
    <w:p w14:paraId="38A14F12" w14:textId="77777777" w:rsidR="007C0231" w:rsidRPr="00F43757" w:rsidRDefault="007C0231" w:rsidP="007C0231">
      <w:pPr>
        <w:pStyle w:val="B1"/>
      </w:pPr>
      <w:r w:rsidRPr="00F43757">
        <w:t>#12</w:t>
      </w:r>
      <w:r w:rsidRPr="00F43757">
        <w:tab/>
        <w:t>(Tracking area not allowed).</w:t>
      </w:r>
    </w:p>
    <w:p w14:paraId="1F6348AC" w14:textId="77777777" w:rsidR="007C0231" w:rsidRPr="00F43757" w:rsidRDefault="007C0231" w:rsidP="007C0231">
      <w:pPr>
        <w:pStyle w:val="B1"/>
      </w:pPr>
      <w:r w:rsidRPr="00F43757">
        <w:tab/>
        <w:t xml:space="preserve">The UE shall set the 5GS update status to 5U3 ROAMING NOT ALLOWED (and shall store it according to subclause 5.1.3.2.2) and shall delete 5G-GUTI, last visited registered TAI, TAI list and </w:t>
      </w:r>
      <w:proofErr w:type="spellStart"/>
      <w:r w:rsidRPr="00F43757">
        <w:t>ngKSI</w:t>
      </w:r>
      <w:proofErr w:type="spellEnd"/>
      <w:r w:rsidRPr="00F43757">
        <w:t>. Additionally, the UE shall reset the registration attempt counter.</w:t>
      </w:r>
    </w:p>
    <w:p w14:paraId="3EE7ADE0" w14:textId="77777777" w:rsidR="007C0231" w:rsidRPr="00F43757" w:rsidRDefault="007C0231" w:rsidP="007C0231">
      <w:pPr>
        <w:pStyle w:val="B1"/>
      </w:pPr>
      <w:r w:rsidRPr="00F43757">
        <w:tab/>
        <w:t>If:</w:t>
      </w:r>
    </w:p>
    <w:p w14:paraId="5906377A" w14:textId="77777777" w:rsidR="007C0231" w:rsidRPr="00F43757" w:rsidRDefault="007C0231" w:rsidP="007C0231">
      <w:pPr>
        <w:pStyle w:val="B2"/>
      </w:pPr>
      <w:r w:rsidRPr="00F43757">
        <w:t>1)</w:t>
      </w:r>
      <w:r w:rsidRPr="00F43757">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E8B19A3" w14:textId="77777777" w:rsidR="007C0231" w:rsidRPr="00F43757" w:rsidRDefault="007C0231" w:rsidP="007C0231">
      <w:pPr>
        <w:pStyle w:val="B2"/>
      </w:pPr>
      <w:r w:rsidRPr="00F43757">
        <w:t xml:space="preserve">. . . </w:t>
      </w:r>
    </w:p>
    <w:p w14:paraId="196365A6" w14:textId="77777777" w:rsidR="007C0231" w:rsidRPr="00F43757" w:rsidRDefault="007C0231" w:rsidP="007C0231">
      <w:pPr>
        <w:pStyle w:val="B1"/>
      </w:pPr>
      <w:r w:rsidRPr="00F43757">
        <w:tab/>
        <w:t xml:space="preserve">If the message was received via 3GPP access and the UE is operating in single-registration mode, the UE shall handle the EMM parameters EMM state, EPS update status, 4G-GUTI, last visited registered TAI, TAI list, </w:t>
      </w:r>
      <w:proofErr w:type="spellStart"/>
      <w:r w:rsidRPr="00F43757">
        <w:t>eKSI</w:t>
      </w:r>
      <w:proofErr w:type="spellEnd"/>
      <w:r w:rsidRPr="00F43757">
        <w:t xml:space="preserve"> and attach attempt counter as specified in 3GPP TS 24.301 [15] for the case when the EPS attach request procedure is rejected with the EMM cause with the same value.</w:t>
      </w:r>
    </w:p>
    <w:p w14:paraId="153F4635" w14:textId="77777777" w:rsidR="007C0231" w:rsidRPr="00F43757" w:rsidRDefault="007C0231" w:rsidP="007C0231">
      <w:pPr>
        <w:pStyle w:val="B1"/>
        <w:rPr>
          <w:lang w:eastAsia="ko-KR"/>
        </w:rPr>
      </w:pPr>
      <w:r w:rsidRPr="00F43757">
        <w:t xml:space="preserve"> . . . </w:t>
      </w:r>
    </w:p>
    <w:p w14:paraId="37751BDF" w14:textId="77777777" w:rsidR="007C0231" w:rsidRPr="00F43757" w:rsidRDefault="007C0231" w:rsidP="007C0231">
      <w:pPr>
        <w:pStyle w:val="B1"/>
      </w:pPr>
      <w:r w:rsidRPr="00F43757">
        <w:t>Other values are considered as abnormal cases. The behaviour of the UE in those cases is specified in subclause 5.5.1.2.7.</w:t>
      </w:r>
    </w:p>
    <w:p w14:paraId="22BB11D4" w14:textId="77777777" w:rsidR="007C0231" w:rsidRPr="00F43757" w:rsidRDefault="007C0231" w:rsidP="007C0231">
      <w:r w:rsidRPr="00F43757">
        <w:t xml:space="preserve">[23.501, clause 5.4.11.8] </w:t>
      </w:r>
    </w:p>
    <w:p w14:paraId="7DA7C75B" w14:textId="77777777" w:rsidR="007C0231" w:rsidRPr="00F43757" w:rsidRDefault="007C0231" w:rsidP="007C0231">
      <w:r w:rsidRPr="00F43757">
        <w:t>Forbidden Area functionality is supported as described in clause 5.3.4.1.1 with the modifications described below:</w:t>
      </w:r>
    </w:p>
    <w:p w14:paraId="2897E9FE" w14:textId="77777777" w:rsidR="007C0231" w:rsidRPr="00F43757" w:rsidRDefault="007C0231" w:rsidP="007C0231">
      <w:pPr>
        <w:pStyle w:val="B1"/>
      </w:pPr>
      <w:r w:rsidRPr="00F43757">
        <w:t>-</w:t>
      </w:r>
      <w:r w:rsidRPr="00F43757">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66F87988" w14:textId="77777777" w:rsidR="007C0231" w:rsidRPr="00F43757" w:rsidRDefault="007C0231" w:rsidP="007C0231">
      <w:pPr>
        <w:pStyle w:val="B1"/>
      </w:pPr>
      <w:r w:rsidRPr="00F43757">
        <w:t>-</w:t>
      </w:r>
      <w:r w:rsidRPr="00F43757">
        <w:tab/>
        <w:t xml:space="preserve">If AMF receives multiple TAIs from the NG-RAN and determines that some, but not all of them are forbidden by subscription or by operator policy, the AMF shall send the forbidden TAI(s) to the UE as described in clauses </w:t>
      </w:r>
      <w:r w:rsidRPr="00F43757">
        <w:lastRenderedPageBreak/>
        <w:t>4.2.2.2 and 4.2.3 in TS 23.502 [3]. The UE stores the TAI(s) in the appropriate Forbidden Area list and removes the TAI(s) from Registration Area if present.</w:t>
      </w:r>
    </w:p>
    <w:p w14:paraId="655B4273" w14:textId="77777777" w:rsidR="007C0231" w:rsidRPr="00F43757" w:rsidRDefault="007C0231" w:rsidP="007C0231">
      <w:r w:rsidRPr="00F43757">
        <w:t>Service Area Restrictions functionality is supported as described in clause 5.3.4.1.2 with the modifications described below:</w:t>
      </w:r>
    </w:p>
    <w:p w14:paraId="79113321" w14:textId="77777777" w:rsidR="007C0231" w:rsidRPr="00F43757" w:rsidRDefault="007C0231" w:rsidP="007C0231">
      <w:pPr>
        <w:pStyle w:val="B1"/>
      </w:pPr>
      <w:r w:rsidRPr="00F43757">
        <w:t>-</w:t>
      </w:r>
      <w:r w:rsidRPr="00F43757">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23E374C6" w14:textId="77777777" w:rsidR="007C0231" w:rsidRPr="00F43757" w:rsidRDefault="007C0231" w:rsidP="007C0231">
      <w:r w:rsidRPr="00F43757">
        <w:t xml:space="preserve">… </w:t>
      </w:r>
    </w:p>
    <w:p w14:paraId="6803861A" w14:textId="77777777" w:rsidR="007C0231" w:rsidRPr="00F43757" w:rsidRDefault="007C0231" w:rsidP="007C0231">
      <w:pPr>
        <w:keepNext/>
        <w:keepLines/>
        <w:spacing w:before="120"/>
        <w:ind w:left="1985" w:hanging="1985"/>
        <w:rPr>
          <w:rFonts w:ascii="Arial" w:hAnsi="Arial"/>
        </w:rPr>
      </w:pPr>
      <w:r w:rsidRPr="00F43757">
        <w:rPr>
          <w:rFonts w:ascii="Arial" w:hAnsi="Arial"/>
        </w:rPr>
        <w:t>9.4.1.3.3</w:t>
      </w:r>
      <w:r w:rsidRPr="00F43757">
        <w:rPr>
          <w:rFonts w:ascii="Arial" w:hAnsi="Arial"/>
        </w:rPr>
        <w:tab/>
        <w:t>Test description</w:t>
      </w:r>
    </w:p>
    <w:p w14:paraId="6A3C79CC" w14:textId="77777777" w:rsidR="007C0231" w:rsidRPr="00F43757" w:rsidRDefault="007C0231" w:rsidP="007C0231">
      <w:pPr>
        <w:keepNext/>
        <w:keepLines/>
        <w:spacing w:before="120"/>
        <w:ind w:left="1985" w:hanging="1985"/>
        <w:rPr>
          <w:rFonts w:ascii="Arial" w:hAnsi="Arial"/>
        </w:rPr>
      </w:pPr>
      <w:r w:rsidRPr="00F43757">
        <w:rPr>
          <w:rFonts w:ascii="Arial" w:hAnsi="Arial"/>
        </w:rPr>
        <w:t>9.4.1.3.3.1</w:t>
      </w:r>
      <w:r w:rsidRPr="00F43757">
        <w:rPr>
          <w:rFonts w:ascii="Arial" w:hAnsi="Arial"/>
        </w:rPr>
        <w:tab/>
        <w:t>Pre-test conditions</w:t>
      </w:r>
    </w:p>
    <w:p w14:paraId="2D196598" w14:textId="77777777" w:rsidR="007C0231" w:rsidRPr="00F43757" w:rsidRDefault="007C0231" w:rsidP="007C0231">
      <w:pPr>
        <w:pStyle w:val="H6"/>
      </w:pPr>
      <w:r w:rsidRPr="00F43757">
        <w:t>System Simulator:</w:t>
      </w:r>
    </w:p>
    <w:p w14:paraId="425B53EE" w14:textId="77777777" w:rsidR="007C0231" w:rsidRPr="00F43757" w:rsidRDefault="007C0231" w:rsidP="007C0231">
      <w:pPr>
        <w:pStyle w:val="B1"/>
      </w:pPr>
      <w:r w:rsidRPr="00F43757">
        <w:t>-</w:t>
      </w:r>
      <w:r w:rsidRPr="00F43757">
        <w:tab/>
        <w:t>NGC Cell A and NGC Cell B belonging to the same PLMN and belongs to different TAI in accordance with TS 38.508-1 [4] Table 6.3.2.2-1</w:t>
      </w:r>
    </w:p>
    <w:p w14:paraId="44AFB7E3" w14:textId="77777777" w:rsidR="007C0231" w:rsidRPr="00F43757" w:rsidRDefault="007C0231" w:rsidP="007C0231">
      <w:pPr>
        <w:pStyle w:val="B1"/>
      </w:pPr>
      <w:r w:rsidRPr="00F43757">
        <w:t>-</w:t>
      </w:r>
      <w:r w:rsidRPr="00F43757">
        <w:tab/>
        <w:t>System information combination NR-29 as defined in TS 38.508-1 [4] clause 4.4.3.1.2 is used in NGC cells.</w:t>
      </w:r>
    </w:p>
    <w:p w14:paraId="242E64EB" w14:textId="77777777" w:rsidR="007C0231" w:rsidRPr="00F43757" w:rsidRDefault="007C0231" w:rsidP="007C0231">
      <w:pPr>
        <w:keepNext/>
        <w:keepLines/>
        <w:spacing w:before="120"/>
        <w:ind w:left="1985" w:hanging="1985"/>
        <w:rPr>
          <w:rFonts w:ascii="Arial" w:hAnsi="Arial"/>
        </w:rPr>
      </w:pPr>
      <w:r w:rsidRPr="00F43757">
        <w:rPr>
          <w:rFonts w:ascii="Arial" w:hAnsi="Arial"/>
        </w:rPr>
        <w:t>UE:</w:t>
      </w:r>
    </w:p>
    <w:p w14:paraId="22E262F7" w14:textId="77777777" w:rsidR="007C0231" w:rsidRPr="00F43757" w:rsidRDefault="007C0231" w:rsidP="007C0231">
      <w:pPr>
        <w:ind w:left="568" w:hanging="284"/>
      </w:pPr>
      <w:r w:rsidRPr="00F43757">
        <w:t>-</w:t>
      </w:r>
      <w:r w:rsidRPr="00F43757">
        <w:tab/>
      </w:r>
      <w:r w:rsidRPr="00F43757">
        <w:rPr>
          <w:snapToGrid w:val="0"/>
        </w:rPr>
        <w:t>The pre-configured UE location is defined in TS 38.508-1 [4] Clause 4.5C.</w:t>
      </w:r>
    </w:p>
    <w:p w14:paraId="61FB5E2B" w14:textId="77777777" w:rsidR="007C0231" w:rsidRPr="00F43757" w:rsidRDefault="007C0231" w:rsidP="007C0231">
      <w:pPr>
        <w:pStyle w:val="H6"/>
      </w:pPr>
      <w:r w:rsidRPr="00F43757">
        <w:t>Preamble:</w:t>
      </w:r>
    </w:p>
    <w:p w14:paraId="0358798E" w14:textId="77777777" w:rsidR="007C0231" w:rsidRPr="00F43757" w:rsidRDefault="007C0231" w:rsidP="007C0231">
      <w:pPr>
        <w:pStyle w:val="B1"/>
      </w:pPr>
      <w:r w:rsidRPr="00F43757">
        <w:t>-</w:t>
      </w:r>
      <w:r w:rsidRPr="00F43757">
        <w:tab/>
        <w:t>The UE is in state Switched OFF (state 0N-B) according to TS 38.508-1 [4].</w:t>
      </w:r>
    </w:p>
    <w:p w14:paraId="743BFF92" w14:textId="389F0610" w:rsidR="007C0231" w:rsidRPr="00F43757" w:rsidDel="00EB075A" w:rsidRDefault="007C0231" w:rsidP="007C0231">
      <w:pPr>
        <w:pStyle w:val="B1"/>
        <w:rPr>
          <w:del w:id="8" w:author="HUAWEI" w:date="2024-06-10T15:26:00Z"/>
          <w:lang w:eastAsia="zh-CN"/>
        </w:rPr>
      </w:pPr>
      <w:del w:id="9" w:author="HUAWEI" w:date="2024-06-10T15:26:00Z">
        <w:r w:rsidRPr="00F43757" w:rsidDel="00EB075A">
          <w:delText>-</w:delText>
        </w:r>
        <w:r w:rsidRPr="00F43757" w:rsidDel="00EB075A">
          <w:tab/>
          <w:delText>NGC Cell A is set to “Serving Cell”</w:delText>
        </w:r>
        <w:r w:rsidRPr="00F43757" w:rsidDel="00EB075A">
          <w:rPr>
            <w:lang w:eastAsia="zh-CN"/>
          </w:rPr>
          <w:delText>.</w:delText>
        </w:r>
      </w:del>
    </w:p>
    <w:p w14:paraId="3CC86CB7" w14:textId="77777777" w:rsidR="007C0231" w:rsidRPr="00F43757" w:rsidRDefault="007C0231" w:rsidP="007C0231">
      <w:pPr>
        <w:pStyle w:val="B1"/>
      </w:pPr>
    </w:p>
    <w:p w14:paraId="6FFF78E0" w14:textId="77777777" w:rsidR="007C0231" w:rsidRPr="00F43757" w:rsidRDefault="007C0231" w:rsidP="007C0231">
      <w:pPr>
        <w:pStyle w:val="H6"/>
        <w:rPr>
          <w:szCs w:val="22"/>
          <w:lang w:eastAsia="ko-KR"/>
        </w:rPr>
      </w:pPr>
      <w:r w:rsidRPr="00F43757">
        <w:lastRenderedPageBreak/>
        <w:t>9.4.1.3.3.2</w:t>
      </w:r>
      <w:r w:rsidRPr="00F43757">
        <w:rPr>
          <w:szCs w:val="22"/>
          <w:lang w:eastAsia="ko-KR"/>
        </w:rPr>
        <w:tab/>
        <w:t>Test procedure sequence</w:t>
      </w:r>
    </w:p>
    <w:p w14:paraId="36CD25C2" w14:textId="77777777" w:rsidR="007C0231" w:rsidRPr="00F43757" w:rsidRDefault="007C0231" w:rsidP="007C0231">
      <w:pPr>
        <w:pStyle w:val="TH"/>
      </w:pPr>
      <w:r w:rsidRPr="00F43757">
        <w:t>Table 9.4.1.3.3.2-1: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C0231" w:rsidRPr="00F43757" w14:paraId="42FEB04D" w14:textId="77777777" w:rsidTr="009510A4">
        <w:tc>
          <w:tcPr>
            <w:tcW w:w="534" w:type="dxa"/>
            <w:tcBorders>
              <w:top w:val="single" w:sz="4" w:space="0" w:color="auto"/>
              <w:left w:val="single" w:sz="4" w:space="0" w:color="auto"/>
              <w:bottom w:val="nil"/>
              <w:right w:val="single" w:sz="4" w:space="0" w:color="auto"/>
            </w:tcBorders>
            <w:hideMark/>
          </w:tcPr>
          <w:p w14:paraId="772E4B08" w14:textId="77777777" w:rsidR="007C0231" w:rsidRPr="00F43757" w:rsidRDefault="007C0231" w:rsidP="009510A4">
            <w:pPr>
              <w:pStyle w:val="TAH"/>
            </w:pPr>
            <w:r w:rsidRPr="00F43757">
              <w:t>St</w:t>
            </w:r>
          </w:p>
        </w:tc>
        <w:tc>
          <w:tcPr>
            <w:tcW w:w="3968" w:type="dxa"/>
            <w:tcBorders>
              <w:top w:val="single" w:sz="4" w:space="0" w:color="auto"/>
              <w:left w:val="single" w:sz="4" w:space="0" w:color="auto"/>
              <w:bottom w:val="single" w:sz="4" w:space="0" w:color="auto"/>
              <w:right w:val="single" w:sz="4" w:space="0" w:color="auto"/>
            </w:tcBorders>
            <w:hideMark/>
          </w:tcPr>
          <w:p w14:paraId="46015DA7" w14:textId="77777777" w:rsidR="007C0231" w:rsidRPr="00F43757" w:rsidRDefault="007C0231" w:rsidP="009510A4">
            <w:pPr>
              <w:pStyle w:val="TAH"/>
            </w:pPr>
            <w:r w:rsidRPr="00F43757">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D72B14D" w14:textId="77777777" w:rsidR="007C0231" w:rsidRPr="00F43757" w:rsidRDefault="007C0231" w:rsidP="009510A4">
            <w:pPr>
              <w:pStyle w:val="TAH"/>
            </w:pPr>
            <w:r w:rsidRPr="00F43757">
              <w:t>Message Sequence</w:t>
            </w:r>
          </w:p>
        </w:tc>
        <w:tc>
          <w:tcPr>
            <w:tcW w:w="567" w:type="dxa"/>
            <w:tcBorders>
              <w:top w:val="single" w:sz="4" w:space="0" w:color="auto"/>
              <w:left w:val="single" w:sz="4" w:space="0" w:color="auto"/>
              <w:bottom w:val="nil"/>
              <w:right w:val="single" w:sz="4" w:space="0" w:color="auto"/>
            </w:tcBorders>
            <w:hideMark/>
          </w:tcPr>
          <w:p w14:paraId="7408A472" w14:textId="77777777" w:rsidR="007C0231" w:rsidRPr="00F43757" w:rsidRDefault="007C0231" w:rsidP="009510A4">
            <w:pPr>
              <w:pStyle w:val="TAH"/>
            </w:pPr>
            <w:r w:rsidRPr="00F43757">
              <w:t>TP</w:t>
            </w:r>
          </w:p>
        </w:tc>
        <w:tc>
          <w:tcPr>
            <w:tcW w:w="850" w:type="dxa"/>
            <w:tcBorders>
              <w:top w:val="single" w:sz="4" w:space="0" w:color="auto"/>
              <w:left w:val="single" w:sz="4" w:space="0" w:color="auto"/>
              <w:bottom w:val="nil"/>
              <w:right w:val="single" w:sz="4" w:space="0" w:color="auto"/>
            </w:tcBorders>
            <w:hideMark/>
          </w:tcPr>
          <w:p w14:paraId="0A99A294" w14:textId="77777777" w:rsidR="007C0231" w:rsidRPr="00F43757" w:rsidRDefault="007C0231" w:rsidP="009510A4">
            <w:pPr>
              <w:pStyle w:val="TAH"/>
            </w:pPr>
            <w:r w:rsidRPr="00F43757">
              <w:t>Verdict</w:t>
            </w:r>
          </w:p>
        </w:tc>
      </w:tr>
      <w:tr w:rsidR="007C0231" w:rsidRPr="00F43757" w14:paraId="361F8504" w14:textId="77777777" w:rsidTr="009510A4">
        <w:tc>
          <w:tcPr>
            <w:tcW w:w="534" w:type="dxa"/>
            <w:tcBorders>
              <w:top w:val="nil"/>
              <w:left w:val="single" w:sz="4" w:space="0" w:color="auto"/>
              <w:bottom w:val="single" w:sz="4" w:space="0" w:color="auto"/>
              <w:right w:val="single" w:sz="4" w:space="0" w:color="auto"/>
            </w:tcBorders>
          </w:tcPr>
          <w:p w14:paraId="3FBE5E14" w14:textId="77777777" w:rsidR="007C0231" w:rsidRPr="00F43757" w:rsidRDefault="007C0231" w:rsidP="009510A4">
            <w:pPr>
              <w:pStyle w:val="TAH"/>
            </w:pPr>
          </w:p>
        </w:tc>
        <w:tc>
          <w:tcPr>
            <w:tcW w:w="3968" w:type="dxa"/>
            <w:tcBorders>
              <w:top w:val="single" w:sz="4" w:space="0" w:color="auto"/>
              <w:left w:val="single" w:sz="4" w:space="0" w:color="auto"/>
              <w:bottom w:val="single" w:sz="4" w:space="0" w:color="auto"/>
              <w:right w:val="single" w:sz="4" w:space="0" w:color="auto"/>
            </w:tcBorders>
          </w:tcPr>
          <w:p w14:paraId="052BF285" w14:textId="77777777" w:rsidR="007C0231" w:rsidRPr="00F43757" w:rsidRDefault="007C0231" w:rsidP="009510A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2039636" w14:textId="77777777" w:rsidR="007C0231" w:rsidRPr="00F43757" w:rsidRDefault="007C0231" w:rsidP="009510A4">
            <w:pPr>
              <w:pStyle w:val="TAH"/>
            </w:pPr>
            <w:r w:rsidRPr="00F43757">
              <w:t>U - S</w:t>
            </w:r>
          </w:p>
        </w:tc>
        <w:tc>
          <w:tcPr>
            <w:tcW w:w="2976" w:type="dxa"/>
            <w:tcBorders>
              <w:top w:val="single" w:sz="4" w:space="0" w:color="auto"/>
              <w:left w:val="single" w:sz="4" w:space="0" w:color="auto"/>
              <w:bottom w:val="single" w:sz="4" w:space="0" w:color="auto"/>
              <w:right w:val="single" w:sz="4" w:space="0" w:color="auto"/>
            </w:tcBorders>
            <w:hideMark/>
          </w:tcPr>
          <w:p w14:paraId="5EA64A71" w14:textId="77777777" w:rsidR="007C0231" w:rsidRPr="00F43757" w:rsidRDefault="007C0231" w:rsidP="009510A4">
            <w:pPr>
              <w:pStyle w:val="TAH"/>
            </w:pPr>
            <w:r w:rsidRPr="00F43757">
              <w:t>Message</w:t>
            </w:r>
          </w:p>
        </w:tc>
        <w:tc>
          <w:tcPr>
            <w:tcW w:w="567" w:type="dxa"/>
            <w:tcBorders>
              <w:top w:val="nil"/>
              <w:left w:val="single" w:sz="4" w:space="0" w:color="auto"/>
              <w:bottom w:val="single" w:sz="4" w:space="0" w:color="auto"/>
              <w:right w:val="single" w:sz="4" w:space="0" w:color="auto"/>
            </w:tcBorders>
          </w:tcPr>
          <w:p w14:paraId="2C82AD11" w14:textId="77777777" w:rsidR="007C0231" w:rsidRPr="00F43757" w:rsidRDefault="007C0231" w:rsidP="009510A4">
            <w:pPr>
              <w:pStyle w:val="TAH"/>
            </w:pPr>
          </w:p>
        </w:tc>
        <w:tc>
          <w:tcPr>
            <w:tcW w:w="850" w:type="dxa"/>
            <w:tcBorders>
              <w:top w:val="nil"/>
              <w:left w:val="single" w:sz="4" w:space="0" w:color="auto"/>
              <w:bottom w:val="single" w:sz="4" w:space="0" w:color="auto"/>
              <w:right w:val="single" w:sz="4" w:space="0" w:color="auto"/>
            </w:tcBorders>
          </w:tcPr>
          <w:p w14:paraId="2C3631C1" w14:textId="77777777" w:rsidR="007C0231" w:rsidRPr="00F43757" w:rsidRDefault="007C0231" w:rsidP="009510A4">
            <w:pPr>
              <w:pStyle w:val="TAH"/>
            </w:pPr>
          </w:p>
        </w:tc>
      </w:tr>
      <w:tr w:rsidR="007C0231" w:rsidRPr="00F43757" w14:paraId="72A708DB" w14:textId="77777777" w:rsidTr="009510A4">
        <w:tc>
          <w:tcPr>
            <w:tcW w:w="534" w:type="dxa"/>
            <w:tcBorders>
              <w:top w:val="nil"/>
              <w:left w:val="single" w:sz="4" w:space="0" w:color="auto"/>
              <w:bottom w:val="single" w:sz="4" w:space="0" w:color="auto"/>
              <w:right w:val="single" w:sz="4" w:space="0" w:color="auto"/>
            </w:tcBorders>
            <w:hideMark/>
          </w:tcPr>
          <w:p w14:paraId="723EC45D" w14:textId="77777777" w:rsidR="007C0231" w:rsidRPr="00F43757" w:rsidRDefault="007C0231" w:rsidP="009510A4">
            <w:pPr>
              <w:pStyle w:val="TAC"/>
            </w:pPr>
            <w:bookmarkStart w:id="10" w:name="_Hlk528162301"/>
            <w:bookmarkStart w:id="11" w:name="OLE_LINK30" w:colFirst="1" w:colLast="1"/>
            <w:r w:rsidRPr="00F43757">
              <w:t>1</w:t>
            </w:r>
          </w:p>
        </w:tc>
        <w:tc>
          <w:tcPr>
            <w:tcW w:w="3968" w:type="dxa"/>
            <w:tcBorders>
              <w:top w:val="single" w:sz="4" w:space="0" w:color="auto"/>
              <w:left w:val="single" w:sz="4" w:space="0" w:color="auto"/>
              <w:bottom w:val="single" w:sz="4" w:space="0" w:color="auto"/>
              <w:right w:val="single" w:sz="4" w:space="0" w:color="auto"/>
            </w:tcBorders>
            <w:hideMark/>
          </w:tcPr>
          <w:p w14:paraId="6D0022C9" w14:textId="77777777" w:rsidR="007C0231" w:rsidRPr="00F43757" w:rsidRDefault="007C0231" w:rsidP="009510A4">
            <w:pPr>
              <w:pStyle w:val="TAL"/>
            </w:pPr>
            <w:bookmarkStart w:id="12" w:name="OLE_LINK26"/>
            <w:bookmarkStart w:id="13" w:name="OLE_LINK31"/>
            <w:r w:rsidRPr="00F43757">
              <w:t>The SS configures:</w:t>
            </w:r>
          </w:p>
          <w:p w14:paraId="394374BA" w14:textId="77777777" w:rsidR="007C0231" w:rsidRPr="00F43757" w:rsidRDefault="007C0231" w:rsidP="009510A4">
            <w:pPr>
              <w:pStyle w:val="TAL"/>
            </w:pPr>
            <w:r w:rsidRPr="00F43757">
              <w:t>- NGC Cell A as the "Serving cell ".</w:t>
            </w:r>
          </w:p>
          <w:bookmarkEnd w:id="12"/>
          <w:bookmarkEnd w:id="13"/>
          <w:p w14:paraId="6BE1D936" w14:textId="77777777" w:rsidR="007C0231" w:rsidRPr="00F43757" w:rsidRDefault="007C0231" w:rsidP="009510A4">
            <w:pPr>
              <w:pStyle w:val="TAL"/>
            </w:pPr>
            <w:r w:rsidRPr="00F43757">
              <w:t xml:space="preserve">- NGC Cell B as “Non-suitable </w:t>
            </w:r>
            <w:bookmarkStart w:id="14" w:name="_Hlk85702617"/>
            <w:r w:rsidRPr="00F43757">
              <w:t xml:space="preserve">"Off" </w:t>
            </w:r>
            <w:bookmarkEnd w:id="14"/>
            <w:r w:rsidRPr="00F43757">
              <w:t>cell”.</w:t>
            </w:r>
          </w:p>
        </w:tc>
        <w:tc>
          <w:tcPr>
            <w:tcW w:w="708" w:type="dxa"/>
            <w:tcBorders>
              <w:top w:val="single" w:sz="4" w:space="0" w:color="auto"/>
              <w:left w:val="single" w:sz="4" w:space="0" w:color="auto"/>
              <w:bottom w:val="single" w:sz="4" w:space="0" w:color="auto"/>
              <w:right w:val="single" w:sz="4" w:space="0" w:color="auto"/>
            </w:tcBorders>
            <w:hideMark/>
          </w:tcPr>
          <w:p w14:paraId="5256DE0F" w14:textId="77777777" w:rsidR="007C0231" w:rsidRPr="00DF45D5" w:rsidRDefault="007C0231" w:rsidP="009510A4">
            <w:pPr>
              <w:pStyle w:val="TAH"/>
              <w:rPr>
                <w:b w:val="0"/>
                <w:lang w:eastAsia="zh-CN"/>
              </w:rPr>
            </w:pPr>
            <w:r w:rsidRPr="00DF45D5">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991BF96" w14:textId="77777777" w:rsidR="007C0231" w:rsidRPr="00DF45D5" w:rsidRDefault="007C0231" w:rsidP="009510A4">
            <w:pPr>
              <w:pStyle w:val="TAH"/>
              <w:rPr>
                <w:b w:val="0"/>
                <w:lang w:eastAsia="zh-CN"/>
              </w:rPr>
            </w:pPr>
            <w:r w:rsidRPr="00DF45D5">
              <w:rPr>
                <w:b w:val="0"/>
                <w:lang w:eastAsia="zh-CN"/>
              </w:rPr>
              <w:t>-</w:t>
            </w:r>
          </w:p>
        </w:tc>
        <w:tc>
          <w:tcPr>
            <w:tcW w:w="567" w:type="dxa"/>
            <w:tcBorders>
              <w:top w:val="nil"/>
              <w:left w:val="single" w:sz="4" w:space="0" w:color="auto"/>
              <w:bottom w:val="single" w:sz="4" w:space="0" w:color="auto"/>
              <w:right w:val="single" w:sz="4" w:space="0" w:color="auto"/>
            </w:tcBorders>
            <w:hideMark/>
          </w:tcPr>
          <w:p w14:paraId="176FCB0A"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36CD078A" w14:textId="77777777" w:rsidR="007C0231" w:rsidRPr="00DF45D5" w:rsidRDefault="007C0231" w:rsidP="009510A4">
            <w:pPr>
              <w:pStyle w:val="TAH"/>
              <w:rPr>
                <w:b w:val="0"/>
                <w:lang w:eastAsia="zh-CN"/>
              </w:rPr>
            </w:pPr>
            <w:r w:rsidRPr="00DF45D5">
              <w:rPr>
                <w:b w:val="0"/>
                <w:lang w:eastAsia="zh-CN"/>
              </w:rPr>
              <w:t>-</w:t>
            </w:r>
          </w:p>
        </w:tc>
        <w:bookmarkEnd w:id="10"/>
      </w:tr>
      <w:bookmarkEnd w:id="11"/>
      <w:tr w:rsidR="007C0231" w:rsidRPr="00F43757" w14:paraId="6121A51E" w14:textId="77777777" w:rsidTr="009510A4">
        <w:tc>
          <w:tcPr>
            <w:tcW w:w="534" w:type="dxa"/>
            <w:tcBorders>
              <w:top w:val="nil"/>
              <w:left w:val="single" w:sz="4" w:space="0" w:color="auto"/>
              <w:bottom w:val="single" w:sz="4" w:space="0" w:color="auto"/>
              <w:right w:val="single" w:sz="4" w:space="0" w:color="auto"/>
            </w:tcBorders>
            <w:hideMark/>
          </w:tcPr>
          <w:p w14:paraId="0D0B9D97" w14:textId="77777777" w:rsidR="007C0231" w:rsidRPr="00F43757" w:rsidRDefault="007C0231" w:rsidP="009510A4">
            <w:pPr>
              <w:pStyle w:val="TAC"/>
            </w:pPr>
            <w:r w:rsidRPr="00F43757">
              <w:t>2</w:t>
            </w:r>
          </w:p>
        </w:tc>
        <w:tc>
          <w:tcPr>
            <w:tcW w:w="3968" w:type="dxa"/>
            <w:tcBorders>
              <w:top w:val="single" w:sz="4" w:space="0" w:color="auto"/>
              <w:left w:val="single" w:sz="4" w:space="0" w:color="auto"/>
              <w:bottom w:val="single" w:sz="4" w:space="0" w:color="auto"/>
              <w:right w:val="single" w:sz="4" w:space="0" w:color="auto"/>
            </w:tcBorders>
            <w:hideMark/>
          </w:tcPr>
          <w:p w14:paraId="11A97037" w14:textId="77777777" w:rsidR="007C0231" w:rsidRPr="00F43757" w:rsidRDefault="007C0231" w:rsidP="009510A4">
            <w:pPr>
              <w:pStyle w:val="TAL"/>
            </w:pPr>
            <w:r w:rsidRPr="00F43757">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C42B6F6" w14:textId="77777777" w:rsidR="007C0231" w:rsidRPr="00DF45D5" w:rsidRDefault="007C0231" w:rsidP="009510A4">
            <w:pPr>
              <w:pStyle w:val="TAH"/>
              <w:rPr>
                <w:b w:val="0"/>
                <w:lang w:eastAsia="zh-CN"/>
              </w:rPr>
            </w:pPr>
            <w:r w:rsidRPr="00DF45D5">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71D210" w14:textId="77777777" w:rsidR="007C0231" w:rsidRPr="00DF45D5" w:rsidRDefault="007C0231" w:rsidP="009510A4">
            <w:pPr>
              <w:pStyle w:val="TAH"/>
              <w:rPr>
                <w:b w:val="0"/>
                <w:lang w:eastAsia="zh-CN"/>
              </w:rPr>
            </w:pPr>
            <w:r w:rsidRPr="00DF45D5">
              <w:rPr>
                <w:b w:val="0"/>
                <w:lang w:eastAsia="zh-CN"/>
              </w:rPr>
              <w:t>-</w:t>
            </w:r>
          </w:p>
        </w:tc>
        <w:tc>
          <w:tcPr>
            <w:tcW w:w="567" w:type="dxa"/>
            <w:tcBorders>
              <w:top w:val="nil"/>
              <w:left w:val="single" w:sz="4" w:space="0" w:color="auto"/>
              <w:bottom w:val="single" w:sz="4" w:space="0" w:color="auto"/>
              <w:right w:val="single" w:sz="4" w:space="0" w:color="auto"/>
            </w:tcBorders>
            <w:hideMark/>
          </w:tcPr>
          <w:p w14:paraId="2794695C"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039AB515" w14:textId="77777777" w:rsidR="007C0231" w:rsidRPr="00DF45D5" w:rsidRDefault="007C0231" w:rsidP="009510A4">
            <w:pPr>
              <w:pStyle w:val="TAH"/>
              <w:rPr>
                <w:b w:val="0"/>
                <w:lang w:eastAsia="zh-CN"/>
              </w:rPr>
            </w:pPr>
            <w:r w:rsidRPr="00DF45D5">
              <w:rPr>
                <w:b w:val="0"/>
                <w:lang w:eastAsia="zh-CN"/>
              </w:rPr>
              <w:t>-</w:t>
            </w:r>
          </w:p>
        </w:tc>
      </w:tr>
      <w:tr w:rsidR="007C0231" w:rsidRPr="00F43757" w14:paraId="2AC07252" w14:textId="77777777" w:rsidTr="009510A4">
        <w:tc>
          <w:tcPr>
            <w:tcW w:w="534" w:type="dxa"/>
            <w:tcBorders>
              <w:top w:val="nil"/>
              <w:left w:val="single" w:sz="4" w:space="0" w:color="auto"/>
              <w:bottom w:val="single" w:sz="4" w:space="0" w:color="auto"/>
              <w:right w:val="single" w:sz="4" w:space="0" w:color="auto"/>
            </w:tcBorders>
            <w:hideMark/>
          </w:tcPr>
          <w:p w14:paraId="62C85C78" w14:textId="77777777" w:rsidR="007C0231" w:rsidRPr="00F43757" w:rsidRDefault="007C0231" w:rsidP="009510A4">
            <w:pPr>
              <w:pStyle w:val="TAC"/>
              <w:rPr>
                <w:szCs w:val="22"/>
              </w:rPr>
            </w:pPr>
            <w:r w:rsidRPr="00F43757">
              <w:t>3-14</w:t>
            </w:r>
          </w:p>
        </w:tc>
        <w:tc>
          <w:tcPr>
            <w:tcW w:w="3968" w:type="dxa"/>
            <w:tcBorders>
              <w:top w:val="single" w:sz="4" w:space="0" w:color="auto"/>
              <w:left w:val="single" w:sz="4" w:space="0" w:color="auto"/>
              <w:bottom w:val="single" w:sz="4" w:space="0" w:color="auto"/>
              <w:right w:val="single" w:sz="4" w:space="0" w:color="auto"/>
            </w:tcBorders>
            <w:hideMark/>
          </w:tcPr>
          <w:p w14:paraId="3B904900" w14:textId="77777777" w:rsidR="007C0231" w:rsidRPr="00F43757" w:rsidRDefault="007C0231" w:rsidP="009510A4">
            <w:pPr>
              <w:pStyle w:val="TAL"/>
              <w:rPr>
                <w:szCs w:val="22"/>
              </w:rPr>
            </w:pPr>
            <w:r w:rsidRPr="00F43757">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294D63F0" w14:textId="77777777" w:rsidR="007C0231" w:rsidRPr="00DF45D5" w:rsidRDefault="007C0231" w:rsidP="009510A4">
            <w:pPr>
              <w:pStyle w:val="TAH"/>
              <w:rPr>
                <w:b w:val="0"/>
                <w:lang w:eastAsia="zh-CN"/>
              </w:rPr>
            </w:pPr>
            <w:r w:rsidRPr="00DF45D5">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8FFA6FC" w14:textId="77777777" w:rsidR="007C0231" w:rsidRPr="00DF45D5" w:rsidRDefault="007C0231" w:rsidP="009510A4">
            <w:pPr>
              <w:pStyle w:val="TAH"/>
              <w:rPr>
                <w:b w:val="0"/>
                <w:lang w:eastAsia="zh-CN"/>
              </w:rPr>
            </w:pPr>
            <w:r w:rsidRPr="00DF45D5">
              <w:rPr>
                <w:b w:val="0"/>
                <w:lang w:eastAsia="zh-CN"/>
              </w:rPr>
              <w:t>-</w:t>
            </w:r>
          </w:p>
        </w:tc>
        <w:tc>
          <w:tcPr>
            <w:tcW w:w="567" w:type="dxa"/>
            <w:tcBorders>
              <w:top w:val="nil"/>
              <w:left w:val="single" w:sz="4" w:space="0" w:color="auto"/>
              <w:bottom w:val="single" w:sz="4" w:space="0" w:color="auto"/>
              <w:right w:val="single" w:sz="4" w:space="0" w:color="auto"/>
            </w:tcBorders>
            <w:hideMark/>
          </w:tcPr>
          <w:p w14:paraId="22B5DF40"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36425B97" w14:textId="77777777" w:rsidR="007C0231" w:rsidRPr="00DF45D5" w:rsidRDefault="007C0231" w:rsidP="009510A4">
            <w:pPr>
              <w:pStyle w:val="TAH"/>
              <w:rPr>
                <w:b w:val="0"/>
                <w:lang w:eastAsia="zh-CN"/>
              </w:rPr>
            </w:pPr>
            <w:r w:rsidRPr="00DF45D5">
              <w:rPr>
                <w:b w:val="0"/>
                <w:lang w:eastAsia="zh-CN"/>
              </w:rPr>
              <w:t>-</w:t>
            </w:r>
          </w:p>
        </w:tc>
      </w:tr>
      <w:tr w:rsidR="007C0231" w:rsidRPr="00F43757" w14:paraId="261EA700" w14:textId="77777777" w:rsidTr="009510A4">
        <w:tc>
          <w:tcPr>
            <w:tcW w:w="534" w:type="dxa"/>
            <w:tcBorders>
              <w:top w:val="nil"/>
              <w:left w:val="single" w:sz="4" w:space="0" w:color="auto"/>
              <w:bottom w:val="single" w:sz="4" w:space="0" w:color="auto"/>
              <w:right w:val="single" w:sz="4" w:space="0" w:color="auto"/>
            </w:tcBorders>
            <w:hideMark/>
          </w:tcPr>
          <w:p w14:paraId="33EE6BB0" w14:textId="77777777" w:rsidR="007C0231" w:rsidRPr="00F43757" w:rsidRDefault="007C0231" w:rsidP="009510A4">
            <w:pPr>
              <w:pStyle w:val="TAC"/>
            </w:pPr>
            <w:r w:rsidRPr="00F43757">
              <w:t>15</w:t>
            </w:r>
          </w:p>
        </w:tc>
        <w:tc>
          <w:tcPr>
            <w:tcW w:w="3968" w:type="dxa"/>
            <w:tcBorders>
              <w:top w:val="single" w:sz="4" w:space="0" w:color="auto"/>
              <w:left w:val="single" w:sz="4" w:space="0" w:color="auto"/>
              <w:bottom w:val="single" w:sz="4" w:space="0" w:color="auto"/>
              <w:right w:val="single" w:sz="4" w:space="0" w:color="auto"/>
            </w:tcBorders>
            <w:hideMark/>
          </w:tcPr>
          <w:p w14:paraId="5CA605BE" w14:textId="77777777" w:rsidR="007C0231" w:rsidRPr="00F43757" w:rsidRDefault="007C0231" w:rsidP="009510A4">
            <w:pPr>
              <w:pStyle w:val="TAL"/>
            </w:pPr>
            <w:r w:rsidRPr="00F43757">
              <w:t xml:space="preserve">The SS transmits a REGISTRATION REJECT message, 5GMM cause value = #12 </w:t>
            </w:r>
            <w:bookmarkStart w:id="15" w:name="OLE_LINK35"/>
            <w:r w:rsidRPr="00F43757">
              <w:t>"Tracking area not allowed"</w:t>
            </w:r>
            <w:bookmarkEnd w:id="15"/>
            <w:r w:rsidRPr="00F43757">
              <w:t>.</w:t>
            </w:r>
          </w:p>
        </w:tc>
        <w:tc>
          <w:tcPr>
            <w:tcW w:w="708" w:type="dxa"/>
            <w:tcBorders>
              <w:top w:val="single" w:sz="4" w:space="0" w:color="auto"/>
              <w:left w:val="single" w:sz="4" w:space="0" w:color="auto"/>
              <w:bottom w:val="single" w:sz="4" w:space="0" w:color="auto"/>
              <w:right w:val="single" w:sz="4" w:space="0" w:color="auto"/>
            </w:tcBorders>
            <w:hideMark/>
          </w:tcPr>
          <w:p w14:paraId="68373CD0" w14:textId="77777777" w:rsidR="007C0231" w:rsidRPr="00F43757" w:rsidRDefault="007C0231" w:rsidP="009510A4">
            <w:pPr>
              <w:pStyle w:val="TAC"/>
            </w:pPr>
            <w:r w:rsidRPr="00F43757">
              <w:t>&lt;--</w:t>
            </w:r>
          </w:p>
        </w:tc>
        <w:tc>
          <w:tcPr>
            <w:tcW w:w="2976" w:type="dxa"/>
            <w:tcBorders>
              <w:top w:val="single" w:sz="4" w:space="0" w:color="auto"/>
              <w:left w:val="single" w:sz="4" w:space="0" w:color="auto"/>
              <w:bottom w:val="single" w:sz="4" w:space="0" w:color="auto"/>
              <w:right w:val="single" w:sz="4" w:space="0" w:color="auto"/>
            </w:tcBorders>
            <w:hideMark/>
          </w:tcPr>
          <w:p w14:paraId="2A24DBE5" w14:textId="77777777" w:rsidR="007C0231" w:rsidRPr="00F43757" w:rsidRDefault="007C0231" w:rsidP="009510A4">
            <w:pPr>
              <w:pStyle w:val="TAL"/>
            </w:pPr>
            <w:r w:rsidRPr="00F43757">
              <w:t>REGISTRATION REJECT</w:t>
            </w:r>
          </w:p>
        </w:tc>
        <w:tc>
          <w:tcPr>
            <w:tcW w:w="567" w:type="dxa"/>
            <w:tcBorders>
              <w:top w:val="nil"/>
              <w:left w:val="single" w:sz="4" w:space="0" w:color="auto"/>
              <w:bottom w:val="single" w:sz="4" w:space="0" w:color="auto"/>
              <w:right w:val="single" w:sz="4" w:space="0" w:color="auto"/>
            </w:tcBorders>
            <w:hideMark/>
          </w:tcPr>
          <w:p w14:paraId="63149BFB"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28B0EA71" w14:textId="77777777" w:rsidR="007C0231" w:rsidRPr="00DF45D5" w:rsidRDefault="007C0231" w:rsidP="009510A4">
            <w:pPr>
              <w:pStyle w:val="TAH"/>
              <w:rPr>
                <w:b w:val="0"/>
                <w:lang w:eastAsia="zh-CN"/>
              </w:rPr>
            </w:pPr>
            <w:r w:rsidRPr="00DF45D5">
              <w:rPr>
                <w:b w:val="0"/>
                <w:lang w:eastAsia="zh-CN"/>
              </w:rPr>
              <w:t>-</w:t>
            </w:r>
          </w:p>
        </w:tc>
      </w:tr>
      <w:tr w:rsidR="007C0231" w:rsidRPr="00F43757" w14:paraId="7DF32F5E" w14:textId="77777777" w:rsidTr="009510A4">
        <w:tc>
          <w:tcPr>
            <w:tcW w:w="534" w:type="dxa"/>
            <w:tcBorders>
              <w:top w:val="nil"/>
              <w:left w:val="single" w:sz="4" w:space="0" w:color="auto"/>
              <w:bottom w:val="single" w:sz="4" w:space="0" w:color="auto"/>
              <w:right w:val="single" w:sz="4" w:space="0" w:color="auto"/>
            </w:tcBorders>
            <w:hideMark/>
          </w:tcPr>
          <w:p w14:paraId="00F97C74" w14:textId="77777777" w:rsidR="007C0231" w:rsidRPr="00F43757" w:rsidRDefault="007C0231" w:rsidP="009510A4">
            <w:pPr>
              <w:pStyle w:val="TAC"/>
              <w:rPr>
                <w:lang w:eastAsia="zh-CN"/>
              </w:rPr>
            </w:pPr>
            <w:r w:rsidRPr="00F43757">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E280C42" w14:textId="77777777" w:rsidR="007C0231" w:rsidRPr="00F43757" w:rsidRDefault="007C0231" w:rsidP="009510A4">
            <w:pPr>
              <w:pStyle w:val="TAL"/>
            </w:pPr>
            <w:r w:rsidRPr="00F43757">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16B40ED" w14:textId="77777777" w:rsidR="007C0231" w:rsidRPr="00F43757" w:rsidRDefault="007C0231" w:rsidP="009510A4">
            <w:pPr>
              <w:pStyle w:val="TAC"/>
              <w:rPr>
                <w:lang w:eastAsia="zh-CN"/>
              </w:rPr>
            </w:pPr>
            <w:r w:rsidRPr="00F43757">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AA6C0B3" w14:textId="77777777" w:rsidR="007C0231" w:rsidRPr="00F43757" w:rsidRDefault="007C0231" w:rsidP="009510A4">
            <w:pPr>
              <w:pStyle w:val="TAL"/>
            </w:pPr>
            <w:r w:rsidRPr="00F43757">
              <w:t>-</w:t>
            </w:r>
          </w:p>
        </w:tc>
        <w:tc>
          <w:tcPr>
            <w:tcW w:w="567" w:type="dxa"/>
            <w:tcBorders>
              <w:top w:val="nil"/>
              <w:left w:val="single" w:sz="4" w:space="0" w:color="auto"/>
              <w:bottom w:val="single" w:sz="4" w:space="0" w:color="auto"/>
              <w:right w:val="single" w:sz="4" w:space="0" w:color="auto"/>
            </w:tcBorders>
          </w:tcPr>
          <w:p w14:paraId="1A3B95DB"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tcPr>
          <w:p w14:paraId="7AF0AB93" w14:textId="77777777" w:rsidR="007C0231" w:rsidRPr="00DF45D5" w:rsidRDefault="007C0231" w:rsidP="009510A4">
            <w:pPr>
              <w:pStyle w:val="TAH"/>
              <w:rPr>
                <w:b w:val="0"/>
                <w:lang w:eastAsia="zh-CN"/>
              </w:rPr>
            </w:pPr>
            <w:r w:rsidRPr="00DF45D5">
              <w:rPr>
                <w:b w:val="0"/>
                <w:lang w:eastAsia="zh-CN"/>
              </w:rPr>
              <w:t>-</w:t>
            </w:r>
          </w:p>
        </w:tc>
      </w:tr>
      <w:tr w:rsidR="007C0231" w:rsidRPr="00F43757" w14:paraId="78C99F99" w14:textId="77777777" w:rsidTr="009510A4">
        <w:tc>
          <w:tcPr>
            <w:tcW w:w="534" w:type="dxa"/>
            <w:tcBorders>
              <w:top w:val="nil"/>
              <w:left w:val="single" w:sz="4" w:space="0" w:color="auto"/>
              <w:bottom w:val="single" w:sz="4" w:space="0" w:color="auto"/>
              <w:right w:val="single" w:sz="4" w:space="0" w:color="auto"/>
            </w:tcBorders>
            <w:hideMark/>
          </w:tcPr>
          <w:p w14:paraId="756D2AD9" w14:textId="77777777" w:rsidR="007C0231" w:rsidRPr="00F43757" w:rsidRDefault="007C0231" w:rsidP="009510A4">
            <w:pPr>
              <w:pStyle w:val="TAC"/>
            </w:pPr>
            <w:bookmarkStart w:id="16" w:name="OLE_LINK42"/>
            <w:bookmarkStart w:id="17" w:name="_Hlk528162688"/>
            <w:r w:rsidRPr="00F43757">
              <w:t>17</w:t>
            </w:r>
          </w:p>
        </w:tc>
        <w:tc>
          <w:tcPr>
            <w:tcW w:w="3968" w:type="dxa"/>
            <w:tcBorders>
              <w:top w:val="single" w:sz="4" w:space="0" w:color="auto"/>
              <w:left w:val="single" w:sz="4" w:space="0" w:color="auto"/>
              <w:bottom w:val="single" w:sz="4" w:space="0" w:color="auto"/>
              <w:right w:val="single" w:sz="4" w:space="0" w:color="auto"/>
            </w:tcBorders>
            <w:hideMark/>
          </w:tcPr>
          <w:p w14:paraId="7811B0DA" w14:textId="45A18242" w:rsidR="007C0231" w:rsidRPr="00F43757" w:rsidRDefault="007C0231" w:rsidP="009510A4">
            <w:pPr>
              <w:pStyle w:val="TAL"/>
            </w:pPr>
            <w:r w:rsidRPr="00F43757">
              <w:t xml:space="preserve">Check: Does the UE </w:t>
            </w:r>
            <w:ins w:id="18" w:author="HUAWEI" w:date="2024-06-10T14:59:00Z">
              <w:r w:rsidR="00DF45D5" w:rsidRPr="001E44F3">
                <w:t>send a request for RRC connection establishment</w:t>
              </w:r>
              <w:r w:rsidR="00DF45D5">
                <w:t xml:space="preserve"> to </w:t>
              </w:r>
            </w:ins>
            <w:r w:rsidRPr="00F43757">
              <w:t>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59BA9C4C" w14:textId="77777777" w:rsidR="007C0231" w:rsidRPr="00F43757" w:rsidRDefault="007C0231" w:rsidP="009510A4">
            <w:pPr>
              <w:pStyle w:val="TAC"/>
            </w:pPr>
            <w:r w:rsidRPr="00F43757">
              <w:t>--&gt;</w:t>
            </w:r>
          </w:p>
        </w:tc>
        <w:tc>
          <w:tcPr>
            <w:tcW w:w="2976" w:type="dxa"/>
            <w:tcBorders>
              <w:top w:val="single" w:sz="4" w:space="0" w:color="auto"/>
              <w:left w:val="single" w:sz="4" w:space="0" w:color="auto"/>
              <w:bottom w:val="single" w:sz="4" w:space="0" w:color="auto"/>
              <w:right w:val="single" w:sz="4" w:space="0" w:color="auto"/>
            </w:tcBorders>
            <w:hideMark/>
          </w:tcPr>
          <w:p w14:paraId="670AE83F" w14:textId="77777777" w:rsidR="007C0231" w:rsidRPr="00F43757" w:rsidRDefault="007C0231" w:rsidP="009510A4">
            <w:pPr>
              <w:pStyle w:val="TAL"/>
            </w:pPr>
            <w:r w:rsidRPr="00F43757">
              <w:t>REGISTRATION REQUEST</w:t>
            </w:r>
          </w:p>
        </w:tc>
        <w:tc>
          <w:tcPr>
            <w:tcW w:w="567" w:type="dxa"/>
            <w:tcBorders>
              <w:top w:val="nil"/>
              <w:left w:val="single" w:sz="4" w:space="0" w:color="auto"/>
              <w:bottom w:val="single" w:sz="4" w:space="0" w:color="auto"/>
              <w:right w:val="single" w:sz="4" w:space="0" w:color="auto"/>
            </w:tcBorders>
            <w:hideMark/>
          </w:tcPr>
          <w:p w14:paraId="287CB485" w14:textId="77777777" w:rsidR="007C0231" w:rsidRPr="00DF45D5" w:rsidRDefault="007C0231" w:rsidP="009510A4">
            <w:pPr>
              <w:pStyle w:val="TAH"/>
              <w:rPr>
                <w:b w:val="0"/>
                <w:lang w:eastAsia="zh-CN"/>
              </w:rPr>
            </w:pPr>
            <w:r w:rsidRPr="00DF45D5">
              <w:rPr>
                <w:b w:val="0"/>
                <w:lang w:eastAsia="zh-CN"/>
              </w:rPr>
              <w:t>1</w:t>
            </w:r>
          </w:p>
        </w:tc>
        <w:tc>
          <w:tcPr>
            <w:tcW w:w="850" w:type="dxa"/>
            <w:tcBorders>
              <w:top w:val="nil"/>
              <w:left w:val="single" w:sz="4" w:space="0" w:color="auto"/>
              <w:bottom w:val="single" w:sz="4" w:space="0" w:color="auto"/>
              <w:right w:val="single" w:sz="4" w:space="0" w:color="auto"/>
            </w:tcBorders>
            <w:hideMark/>
          </w:tcPr>
          <w:p w14:paraId="532620EA" w14:textId="77777777" w:rsidR="007C0231" w:rsidRPr="00DF45D5" w:rsidRDefault="007C0231" w:rsidP="009510A4">
            <w:pPr>
              <w:pStyle w:val="TAH"/>
              <w:rPr>
                <w:b w:val="0"/>
                <w:lang w:eastAsia="zh-CN"/>
              </w:rPr>
            </w:pPr>
            <w:r w:rsidRPr="00DF45D5">
              <w:rPr>
                <w:b w:val="0"/>
                <w:lang w:eastAsia="zh-CN"/>
              </w:rPr>
              <w:t>F</w:t>
            </w:r>
          </w:p>
        </w:tc>
        <w:bookmarkEnd w:id="16"/>
        <w:bookmarkEnd w:id="17"/>
      </w:tr>
      <w:tr w:rsidR="007C0231" w:rsidRPr="00F43757" w14:paraId="55F4A4FC" w14:textId="77777777" w:rsidTr="009510A4">
        <w:tc>
          <w:tcPr>
            <w:tcW w:w="534" w:type="dxa"/>
            <w:tcBorders>
              <w:top w:val="nil"/>
              <w:left w:val="single" w:sz="4" w:space="0" w:color="auto"/>
              <w:bottom w:val="single" w:sz="4" w:space="0" w:color="auto"/>
              <w:right w:val="single" w:sz="4" w:space="0" w:color="auto"/>
            </w:tcBorders>
            <w:hideMark/>
          </w:tcPr>
          <w:p w14:paraId="69FCB4AE" w14:textId="77777777" w:rsidR="007C0231" w:rsidRPr="00F43757" w:rsidRDefault="007C0231" w:rsidP="009510A4">
            <w:pPr>
              <w:pStyle w:val="TAC"/>
            </w:pPr>
            <w:r w:rsidRPr="00F43757">
              <w:t>18</w:t>
            </w:r>
          </w:p>
        </w:tc>
        <w:tc>
          <w:tcPr>
            <w:tcW w:w="3968" w:type="dxa"/>
            <w:tcBorders>
              <w:top w:val="single" w:sz="4" w:space="0" w:color="auto"/>
              <w:left w:val="single" w:sz="4" w:space="0" w:color="auto"/>
              <w:bottom w:val="single" w:sz="4" w:space="0" w:color="auto"/>
              <w:right w:val="single" w:sz="4" w:space="0" w:color="auto"/>
            </w:tcBorders>
            <w:hideMark/>
          </w:tcPr>
          <w:p w14:paraId="1EAC5A0B" w14:textId="77777777" w:rsidR="007C0231" w:rsidRPr="00F43757" w:rsidRDefault="007C0231" w:rsidP="009510A4">
            <w:pPr>
              <w:pStyle w:val="TAL"/>
            </w:pPr>
            <w:bookmarkStart w:id="19" w:name="OLE_LINK45"/>
            <w:r w:rsidRPr="00F43757">
              <w:t>The SS reconfigures:</w:t>
            </w:r>
          </w:p>
          <w:p w14:paraId="550721E0" w14:textId="77777777" w:rsidR="007C0231" w:rsidRPr="00F43757" w:rsidRDefault="007C0231" w:rsidP="009510A4">
            <w:pPr>
              <w:pStyle w:val="TAL"/>
            </w:pPr>
            <w:r w:rsidRPr="00F43757">
              <w:t>- NGC cell B as the "Serving cell".</w:t>
            </w:r>
          </w:p>
          <w:p w14:paraId="0DAB6BF7" w14:textId="77777777" w:rsidR="007C0231" w:rsidRPr="00F43757" w:rsidRDefault="007C0231" w:rsidP="009510A4">
            <w:pPr>
              <w:pStyle w:val="TAL"/>
            </w:pPr>
            <w:r w:rsidRPr="00F43757">
              <w:t>- NGC cell A as a "Non-suitable "Off” cell"</w:t>
            </w:r>
            <w:bookmarkEnd w:id="19"/>
            <w:r w:rsidRPr="00F43757">
              <w:t>.</w:t>
            </w:r>
          </w:p>
        </w:tc>
        <w:tc>
          <w:tcPr>
            <w:tcW w:w="708" w:type="dxa"/>
            <w:tcBorders>
              <w:top w:val="single" w:sz="4" w:space="0" w:color="auto"/>
              <w:left w:val="single" w:sz="4" w:space="0" w:color="auto"/>
              <w:bottom w:val="single" w:sz="4" w:space="0" w:color="auto"/>
              <w:right w:val="single" w:sz="4" w:space="0" w:color="auto"/>
            </w:tcBorders>
            <w:hideMark/>
          </w:tcPr>
          <w:p w14:paraId="04599131" w14:textId="77777777" w:rsidR="007C0231" w:rsidRPr="00F43757" w:rsidRDefault="007C0231" w:rsidP="009510A4">
            <w:pPr>
              <w:pStyle w:val="TAC"/>
            </w:pPr>
            <w:r w:rsidRPr="00F43757">
              <w:t>-</w:t>
            </w:r>
          </w:p>
        </w:tc>
        <w:tc>
          <w:tcPr>
            <w:tcW w:w="2976" w:type="dxa"/>
            <w:tcBorders>
              <w:top w:val="single" w:sz="4" w:space="0" w:color="auto"/>
              <w:left w:val="single" w:sz="4" w:space="0" w:color="auto"/>
              <w:bottom w:val="single" w:sz="4" w:space="0" w:color="auto"/>
              <w:right w:val="single" w:sz="4" w:space="0" w:color="auto"/>
            </w:tcBorders>
            <w:hideMark/>
          </w:tcPr>
          <w:p w14:paraId="7B23A996" w14:textId="77777777" w:rsidR="007C0231" w:rsidRPr="00F43757" w:rsidRDefault="007C0231" w:rsidP="009510A4">
            <w:pPr>
              <w:pStyle w:val="TAL"/>
            </w:pPr>
            <w:r w:rsidRPr="00F43757">
              <w:t>-</w:t>
            </w:r>
          </w:p>
        </w:tc>
        <w:tc>
          <w:tcPr>
            <w:tcW w:w="567" w:type="dxa"/>
            <w:tcBorders>
              <w:top w:val="nil"/>
              <w:left w:val="single" w:sz="4" w:space="0" w:color="auto"/>
              <w:bottom w:val="single" w:sz="4" w:space="0" w:color="auto"/>
              <w:right w:val="single" w:sz="4" w:space="0" w:color="auto"/>
            </w:tcBorders>
            <w:hideMark/>
          </w:tcPr>
          <w:p w14:paraId="222DE6D1" w14:textId="77777777" w:rsidR="007C0231" w:rsidRPr="00DF45D5" w:rsidRDefault="007C0231" w:rsidP="009510A4">
            <w:pPr>
              <w:pStyle w:val="TAC"/>
            </w:pPr>
            <w:r w:rsidRPr="00DF45D5">
              <w:t>-</w:t>
            </w:r>
          </w:p>
        </w:tc>
        <w:tc>
          <w:tcPr>
            <w:tcW w:w="850" w:type="dxa"/>
            <w:tcBorders>
              <w:top w:val="nil"/>
              <w:left w:val="single" w:sz="4" w:space="0" w:color="auto"/>
              <w:bottom w:val="single" w:sz="4" w:space="0" w:color="auto"/>
              <w:right w:val="single" w:sz="4" w:space="0" w:color="auto"/>
            </w:tcBorders>
            <w:hideMark/>
          </w:tcPr>
          <w:p w14:paraId="55FC9533" w14:textId="77777777" w:rsidR="007C0231" w:rsidRPr="00DF45D5" w:rsidRDefault="007C0231" w:rsidP="009510A4">
            <w:pPr>
              <w:pStyle w:val="TAC"/>
            </w:pPr>
            <w:r w:rsidRPr="00DF45D5">
              <w:t>-</w:t>
            </w:r>
          </w:p>
        </w:tc>
      </w:tr>
      <w:tr w:rsidR="007C0231" w:rsidRPr="00F43757" w14:paraId="22133BA1" w14:textId="77777777" w:rsidTr="009510A4">
        <w:tc>
          <w:tcPr>
            <w:tcW w:w="534" w:type="dxa"/>
            <w:tcBorders>
              <w:top w:val="nil"/>
              <w:left w:val="single" w:sz="4" w:space="0" w:color="auto"/>
              <w:bottom w:val="single" w:sz="4" w:space="0" w:color="auto"/>
              <w:right w:val="single" w:sz="4" w:space="0" w:color="auto"/>
            </w:tcBorders>
            <w:hideMark/>
          </w:tcPr>
          <w:p w14:paraId="256A411F" w14:textId="77777777" w:rsidR="007C0231" w:rsidRPr="00F43757" w:rsidRDefault="007C0231" w:rsidP="009510A4">
            <w:pPr>
              <w:pStyle w:val="TAC"/>
            </w:pPr>
            <w:r w:rsidRPr="00F43757">
              <w:t>19</w:t>
            </w:r>
          </w:p>
        </w:tc>
        <w:tc>
          <w:tcPr>
            <w:tcW w:w="3968" w:type="dxa"/>
            <w:tcBorders>
              <w:top w:val="single" w:sz="4" w:space="0" w:color="auto"/>
              <w:left w:val="single" w:sz="4" w:space="0" w:color="auto"/>
              <w:bottom w:val="single" w:sz="4" w:space="0" w:color="auto"/>
              <w:right w:val="single" w:sz="4" w:space="0" w:color="auto"/>
            </w:tcBorders>
            <w:hideMark/>
          </w:tcPr>
          <w:p w14:paraId="7851197A" w14:textId="4F864F89" w:rsidR="007C0231" w:rsidRPr="00F43757" w:rsidRDefault="007C0231" w:rsidP="009510A4">
            <w:pPr>
              <w:pStyle w:val="TAL"/>
            </w:pPr>
            <w:r w:rsidRPr="00F43757">
              <w:t xml:space="preserve">Check: Does the UE </w:t>
            </w:r>
            <w:ins w:id="20" w:author="HUAWEI" w:date="2024-06-10T15:00:00Z">
              <w:r w:rsidR="00DF45D5">
                <w:t>trigger the</w:t>
              </w:r>
              <w:r w:rsidR="00DF45D5" w:rsidRPr="009510A4">
                <w:t xml:space="preserve"> RRC connection establishment </w:t>
              </w:r>
              <w:r w:rsidR="00DF45D5">
                <w:t xml:space="preserve">and </w:t>
              </w:r>
            </w:ins>
            <w:r w:rsidRPr="00F43757">
              <w:t>transmit the REGISTRATION REQUEST message on NGC Cell B?</w:t>
            </w:r>
          </w:p>
        </w:tc>
        <w:tc>
          <w:tcPr>
            <w:tcW w:w="708" w:type="dxa"/>
            <w:tcBorders>
              <w:top w:val="single" w:sz="4" w:space="0" w:color="auto"/>
              <w:left w:val="single" w:sz="4" w:space="0" w:color="auto"/>
              <w:bottom w:val="single" w:sz="4" w:space="0" w:color="auto"/>
              <w:right w:val="single" w:sz="4" w:space="0" w:color="auto"/>
            </w:tcBorders>
            <w:hideMark/>
          </w:tcPr>
          <w:p w14:paraId="5A4B47A4" w14:textId="77777777" w:rsidR="007C0231" w:rsidRPr="00F43757" w:rsidRDefault="007C0231" w:rsidP="009510A4">
            <w:pPr>
              <w:pStyle w:val="TAC"/>
            </w:pPr>
            <w:r w:rsidRPr="00F43757">
              <w:t>--&gt;</w:t>
            </w:r>
          </w:p>
        </w:tc>
        <w:tc>
          <w:tcPr>
            <w:tcW w:w="2976" w:type="dxa"/>
            <w:tcBorders>
              <w:top w:val="single" w:sz="4" w:space="0" w:color="auto"/>
              <w:left w:val="single" w:sz="4" w:space="0" w:color="auto"/>
              <w:bottom w:val="single" w:sz="4" w:space="0" w:color="auto"/>
              <w:right w:val="single" w:sz="4" w:space="0" w:color="auto"/>
            </w:tcBorders>
            <w:hideMark/>
          </w:tcPr>
          <w:p w14:paraId="15085531" w14:textId="77777777" w:rsidR="007C0231" w:rsidRPr="00F43757" w:rsidRDefault="007C0231" w:rsidP="009510A4">
            <w:pPr>
              <w:pStyle w:val="TAL"/>
            </w:pPr>
            <w:r w:rsidRPr="00F43757">
              <w:t>REGISTRATION REQUEST</w:t>
            </w:r>
          </w:p>
        </w:tc>
        <w:tc>
          <w:tcPr>
            <w:tcW w:w="567" w:type="dxa"/>
            <w:tcBorders>
              <w:top w:val="nil"/>
              <w:left w:val="single" w:sz="4" w:space="0" w:color="auto"/>
              <w:bottom w:val="single" w:sz="4" w:space="0" w:color="auto"/>
              <w:right w:val="single" w:sz="4" w:space="0" w:color="auto"/>
            </w:tcBorders>
            <w:hideMark/>
          </w:tcPr>
          <w:p w14:paraId="7BB900E1" w14:textId="77777777" w:rsidR="007C0231" w:rsidRPr="00DF45D5" w:rsidRDefault="007C0231" w:rsidP="009510A4">
            <w:pPr>
              <w:pStyle w:val="TAH"/>
              <w:rPr>
                <w:b w:val="0"/>
                <w:lang w:eastAsia="zh-CN"/>
              </w:rPr>
            </w:pPr>
            <w:r w:rsidRPr="00DF45D5">
              <w:rPr>
                <w:b w:val="0"/>
                <w:lang w:eastAsia="zh-CN"/>
              </w:rPr>
              <w:t>2</w:t>
            </w:r>
          </w:p>
        </w:tc>
        <w:tc>
          <w:tcPr>
            <w:tcW w:w="850" w:type="dxa"/>
            <w:tcBorders>
              <w:top w:val="nil"/>
              <w:left w:val="single" w:sz="4" w:space="0" w:color="auto"/>
              <w:bottom w:val="single" w:sz="4" w:space="0" w:color="auto"/>
              <w:right w:val="single" w:sz="4" w:space="0" w:color="auto"/>
            </w:tcBorders>
            <w:hideMark/>
          </w:tcPr>
          <w:p w14:paraId="0363ADE7" w14:textId="77777777" w:rsidR="007C0231" w:rsidRPr="00DF45D5" w:rsidRDefault="007C0231" w:rsidP="009510A4">
            <w:pPr>
              <w:pStyle w:val="TAH"/>
              <w:rPr>
                <w:b w:val="0"/>
                <w:lang w:eastAsia="zh-CN"/>
              </w:rPr>
            </w:pPr>
            <w:r w:rsidRPr="00DF45D5">
              <w:rPr>
                <w:b w:val="0"/>
                <w:lang w:eastAsia="zh-CN"/>
              </w:rPr>
              <w:t>P</w:t>
            </w:r>
          </w:p>
        </w:tc>
      </w:tr>
      <w:tr w:rsidR="007C0231" w:rsidRPr="00F43757" w14:paraId="65C5CF7C" w14:textId="77777777" w:rsidTr="009510A4">
        <w:tc>
          <w:tcPr>
            <w:tcW w:w="534" w:type="dxa"/>
            <w:tcBorders>
              <w:top w:val="nil"/>
              <w:left w:val="single" w:sz="4" w:space="0" w:color="auto"/>
              <w:bottom w:val="single" w:sz="4" w:space="0" w:color="auto"/>
              <w:right w:val="single" w:sz="4" w:space="0" w:color="auto"/>
            </w:tcBorders>
            <w:hideMark/>
          </w:tcPr>
          <w:p w14:paraId="56E3589E" w14:textId="77777777" w:rsidR="007C0231" w:rsidRPr="00F43757" w:rsidRDefault="007C0231" w:rsidP="009510A4">
            <w:pPr>
              <w:pStyle w:val="TAC"/>
            </w:pPr>
            <w:r w:rsidRPr="00F43757">
              <w:t>20-35a1</w:t>
            </w:r>
          </w:p>
        </w:tc>
        <w:tc>
          <w:tcPr>
            <w:tcW w:w="3968" w:type="dxa"/>
            <w:tcBorders>
              <w:top w:val="single" w:sz="4" w:space="0" w:color="auto"/>
              <w:left w:val="single" w:sz="4" w:space="0" w:color="auto"/>
              <w:bottom w:val="single" w:sz="4" w:space="0" w:color="auto"/>
              <w:right w:val="single" w:sz="4" w:space="0" w:color="auto"/>
            </w:tcBorders>
            <w:hideMark/>
          </w:tcPr>
          <w:p w14:paraId="6ACB8A06" w14:textId="77777777" w:rsidR="007C0231" w:rsidRPr="00F43757" w:rsidRDefault="007C0231" w:rsidP="009510A4">
            <w:pPr>
              <w:pStyle w:val="TAL"/>
            </w:pPr>
            <w:r w:rsidRPr="00F43757">
              <w:t xml:space="preserve"> Steps 5 to 20a1 from procedure in TS 38.508-1 [4] Table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1D7B0636" w14:textId="77777777" w:rsidR="007C0231" w:rsidRPr="00F43757" w:rsidRDefault="007C0231" w:rsidP="009510A4">
            <w:pPr>
              <w:pStyle w:val="TAC"/>
              <w:rPr>
                <w:lang w:eastAsia="zh-CN"/>
              </w:rPr>
            </w:pPr>
            <w:r w:rsidRPr="00F43757">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3AA0D2D" w14:textId="77777777" w:rsidR="007C0231" w:rsidRPr="00F43757" w:rsidRDefault="007C0231" w:rsidP="009510A4">
            <w:pPr>
              <w:pStyle w:val="TAL"/>
              <w:rPr>
                <w:lang w:eastAsia="zh-CN"/>
              </w:rPr>
            </w:pPr>
            <w:r w:rsidRPr="00F43757">
              <w:rPr>
                <w:lang w:eastAsia="zh-CN"/>
              </w:rPr>
              <w:t>-</w:t>
            </w:r>
          </w:p>
        </w:tc>
        <w:tc>
          <w:tcPr>
            <w:tcW w:w="567" w:type="dxa"/>
            <w:tcBorders>
              <w:top w:val="nil"/>
              <w:left w:val="single" w:sz="4" w:space="0" w:color="auto"/>
              <w:bottom w:val="single" w:sz="4" w:space="0" w:color="auto"/>
              <w:right w:val="single" w:sz="4" w:space="0" w:color="auto"/>
            </w:tcBorders>
            <w:hideMark/>
          </w:tcPr>
          <w:p w14:paraId="7DC83CBA"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05CEB36B" w14:textId="77777777" w:rsidR="007C0231" w:rsidRPr="00DF45D5" w:rsidRDefault="007C0231" w:rsidP="009510A4">
            <w:pPr>
              <w:pStyle w:val="TAH"/>
              <w:rPr>
                <w:b w:val="0"/>
                <w:lang w:eastAsia="zh-CN"/>
              </w:rPr>
            </w:pPr>
            <w:r w:rsidRPr="00DF45D5">
              <w:rPr>
                <w:b w:val="0"/>
                <w:lang w:eastAsia="zh-CN"/>
              </w:rPr>
              <w:t>-</w:t>
            </w:r>
          </w:p>
        </w:tc>
      </w:tr>
    </w:tbl>
    <w:p w14:paraId="70B5AA0D" w14:textId="77777777" w:rsidR="007C0231" w:rsidRPr="00F43757" w:rsidRDefault="007C0231" w:rsidP="007C0231">
      <w:pPr>
        <w:rPr>
          <w:lang w:eastAsia="zh-CN"/>
        </w:rPr>
      </w:pPr>
    </w:p>
    <w:p w14:paraId="0449A50B" w14:textId="77777777" w:rsidR="007C0231" w:rsidRPr="00F43757" w:rsidRDefault="007C0231" w:rsidP="007C0231">
      <w:pPr>
        <w:pStyle w:val="H6"/>
        <w:rPr>
          <w:szCs w:val="22"/>
          <w:lang w:eastAsia="ko-KR"/>
        </w:rPr>
      </w:pPr>
      <w:r w:rsidRPr="00F43757">
        <w:t>9.4.1.3.3.3</w:t>
      </w:r>
      <w:r w:rsidRPr="00F43757">
        <w:rPr>
          <w:szCs w:val="22"/>
          <w:lang w:eastAsia="ko-KR"/>
        </w:rPr>
        <w:tab/>
        <w:t>Specific message contents</w:t>
      </w:r>
    </w:p>
    <w:p w14:paraId="184D5544" w14:textId="77777777" w:rsidR="007C0231" w:rsidRPr="00F43757" w:rsidRDefault="007C0231" w:rsidP="007C0231">
      <w:pPr>
        <w:pStyle w:val="TH"/>
        <w:rPr>
          <w:sz w:val="21"/>
          <w:szCs w:val="22"/>
        </w:rPr>
      </w:pPr>
      <w:r w:rsidRPr="00F43757">
        <w:t>Table 9.4.1.3.3.3-1: REGISTRATION REJECT (step 15, Table 9.1.5.1.11.3.2-1)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7C0231" w:rsidRPr="00F43757" w14:paraId="6F61EB21" w14:textId="77777777" w:rsidTr="009510A4">
        <w:tc>
          <w:tcPr>
            <w:tcW w:w="9606" w:type="dxa"/>
            <w:gridSpan w:val="4"/>
            <w:tcBorders>
              <w:top w:val="single" w:sz="4" w:space="0" w:color="auto"/>
              <w:left w:val="single" w:sz="4" w:space="0" w:color="auto"/>
              <w:bottom w:val="single" w:sz="4" w:space="0" w:color="auto"/>
              <w:right w:val="single" w:sz="4" w:space="0" w:color="auto"/>
            </w:tcBorders>
            <w:hideMark/>
          </w:tcPr>
          <w:p w14:paraId="69CCC301" w14:textId="77777777" w:rsidR="007C0231" w:rsidRPr="00F43757" w:rsidRDefault="007C0231" w:rsidP="009510A4">
            <w:pPr>
              <w:pStyle w:val="TAL"/>
            </w:pPr>
            <w:r w:rsidRPr="00F43757">
              <w:t>Derivation path: TS 38.508-1 [4] table 4.7.1-9</w:t>
            </w:r>
          </w:p>
        </w:tc>
      </w:tr>
      <w:tr w:rsidR="007C0231" w:rsidRPr="00F43757" w14:paraId="0893E543"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1A86552A" w14:textId="77777777" w:rsidR="007C0231" w:rsidRPr="00F43757" w:rsidRDefault="007C0231" w:rsidP="009510A4">
            <w:pPr>
              <w:pStyle w:val="TAH"/>
            </w:pPr>
            <w:r w:rsidRPr="00F43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7DEF9F" w14:textId="77777777" w:rsidR="007C0231" w:rsidRPr="00F43757" w:rsidRDefault="007C0231" w:rsidP="009510A4">
            <w:pPr>
              <w:pStyle w:val="TAH"/>
            </w:pPr>
            <w:r w:rsidRPr="00F43757">
              <w:t>Value/remark</w:t>
            </w:r>
          </w:p>
        </w:tc>
        <w:tc>
          <w:tcPr>
            <w:tcW w:w="1700" w:type="dxa"/>
            <w:tcBorders>
              <w:top w:val="single" w:sz="4" w:space="0" w:color="auto"/>
              <w:left w:val="single" w:sz="4" w:space="0" w:color="auto"/>
              <w:bottom w:val="single" w:sz="4" w:space="0" w:color="auto"/>
              <w:right w:val="single" w:sz="4" w:space="0" w:color="auto"/>
            </w:tcBorders>
            <w:hideMark/>
          </w:tcPr>
          <w:p w14:paraId="305E658E" w14:textId="77777777" w:rsidR="007C0231" w:rsidRPr="00F43757" w:rsidRDefault="007C0231" w:rsidP="009510A4">
            <w:pPr>
              <w:pStyle w:val="TAH"/>
            </w:pPr>
            <w:r w:rsidRPr="00F43757">
              <w:t>Comment</w:t>
            </w:r>
          </w:p>
        </w:tc>
        <w:tc>
          <w:tcPr>
            <w:tcW w:w="1104" w:type="dxa"/>
            <w:tcBorders>
              <w:top w:val="single" w:sz="4" w:space="0" w:color="auto"/>
              <w:left w:val="single" w:sz="4" w:space="0" w:color="auto"/>
              <w:bottom w:val="single" w:sz="4" w:space="0" w:color="auto"/>
              <w:right w:val="single" w:sz="4" w:space="0" w:color="auto"/>
            </w:tcBorders>
            <w:hideMark/>
          </w:tcPr>
          <w:p w14:paraId="306AB44E" w14:textId="77777777" w:rsidR="007C0231" w:rsidRPr="00F43757" w:rsidRDefault="007C0231" w:rsidP="009510A4">
            <w:pPr>
              <w:pStyle w:val="TAH"/>
            </w:pPr>
            <w:r w:rsidRPr="00F43757">
              <w:t>Condition</w:t>
            </w:r>
          </w:p>
        </w:tc>
      </w:tr>
      <w:tr w:rsidR="007C0231" w:rsidRPr="00F43757" w14:paraId="194566CD"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2CCEF569" w14:textId="77777777" w:rsidR="007C0231" w:rsidRPr="00F43757" w:rsidRDefault="007C0231" w:rsidP="009510A4">
            <w:pPr>
              <w:pStyle w:val="TAL"/>
            </w:pPr>
            <w:r w:rsidRPr="00F43757">
              <w:t>5GMM cause</w:t>
            </w:r>
          </w:p>
        </w:tc>
        <w:tc>
          <w:tcPr>
            <w:tcW w:w="2267" w:type="dxa"/>
            <w:tcBorders>
              <w:top w:val="single" w:sz="4" w:space="0" w:color="auto"/>
              <w:left w:val="single" w:sz="4" w:space="0" w:color="auto"/>
              <w:bottom w:val="single" w:sz="4" w:space="0" w:color="auto"/>
              <w:right w:val="single" w:sz="4" w:space="0" w:color="auto"/>
            </w:tcBorders>
            <w:hideMark/>
          </w:tcPr>
          <w:p w14:paraId="1AA98E38" w14:textId="77777777" w:rsidR="007C0231" w:rsidRPr="00F43757" w:rsidRDefault="007C0231" w:rsidP="009510A4">
            <w:pPr>
              <w:pStyle w:val="TAL"/>
            </w:pPr>
            <w:r w:rsidRPr="00F43757">
              <w:t>‘00001100’B</w:t>
            </w:r>
          </w:p>
        </w:tc>
        <w:tc>
          <w:tcPr>
            <w:tcW w:w="1700" w:type="dxa"/>
            <w:tcBorders>
              <w:top w:val="single" w:sz="4" w:space="0" w:color="auto"/>
              <w:left w:val="single" w:sz="4" w:space="0" w:color="auto"/>
              <w:bottom w:val="single" w:sz="4" w:space="0" w:color="auto"/>
              <w:right w:val="single" w:sz="4" w:space="0" w:color="auto"/>
            </w:tcBorders>
            <w:hideMark/>
          </w:tcPr>
          <w:p w14:paraId="75C1C259" w14:textId="77777777" w:rsidR="007C0231" w:rsidRPr="00F43757" w:rsidRDefault="007C0231" w:rsidP="009510A4">
            <w:pPr>
              <w:pStyle w:val="TAL"/>
            </w:pPr>
            <w:r w:rsidRPr="00F43757">
              <w:t>#12 “Tracking area not allowed”</w:t>
            </w:r>
          </w:p>
        </w:tc>
        <w:tc>
          <w:tcPr>
            <w:tcW w:w="1104" w:type="dxa"/>
            <w:tcBorders>
              <w:top w:val="single" w:sz="4" w:space="0" w:color="auto"/>
              <w:left w:val="single" w:sz="4" w:space="0" w:color="auto"/>
              <w:bottom w:val="single" w:sz="4" w:space="0" w:color="auto"/>
              <w:right w:val="single" w:sz="4" w:space="0" w:color="auto"/>
            </w:tcBorders>
          </w:tcPr>
          <w:p w14:paraId="2549BF87" w14:textId="77777777" w:rsidR="007C0231" w:rsidRPr="00F43757" w:rsidRDefault="007C0231" w:rsidP="009510A4">
            <w:pPr>
              <w:pStyle w:val="TAL"/>
            </w:pPr>
          </w:p>
        </w:tc>
      </w:tr>
    </w:tbl>
    <w:p w14:paraId="16858843" w14:textId="77777777" w:rsidR="007C0231" w:rsidRPr="00F43757" w:rsidRDefault="007C0231" w:rsidP="007C0231"/>
    <w:p w14:paraId="1BC93840" w14:textId="77777777" w:rsidR="007C0231" w:rsidRPr="00F43757" w:rsidRDefault="007C0231" w:rsidP="007C0231">
      <w:pPr>
        <w:pStyle w:val="TH"/>
      </w:pPr>
      <w:r w:rsidRPr="00F43757">
        <w:t>Table 9.4.1.3.3.3-2:</w:t>
      </w:r>
      <w:r w:rsidRPr="00F43757">
        <w:rPr>
          <w:i/>
          <w:iCs/>
        </w:rPr>
        <w:t xml:space="preserve"> SIB19</w:t>
      </w:r>
      <w:r w:rsidRPr="00F43757">
        <w:t xml:space="preserve"> for NGC Cells A, </w:t>
      </w:r>
      <w:proofErr w:type="gramStart"/>
      <w:r w:rsidRPr="00F43757">
        <w:t>B(</w:t>
      </w:r>
      <w:proofErr w:type="gramEnd"/>
      <w:r w:rsidRPr="00F43757">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231" w:rsidRPr="00F43757" w14:paraId="6B474C13" w14:textId="77777777" w:rsidTr="009510A4">
        <w:tc>
          <w:tcPr>
            <w:tcW w:w="9747" w:type="dxa"/>
            <w:gridSpan w:val="4"/>
          </w:tcPr>
          <w:p w14:paraId="117FB4C9" w14:textId="77777777" w:rsidR="007C0231" w:rsidRPr="00F43757" w:rsidRDefault="007C0231" w:rsidP="009510A4">
            <w:pPr>
              <w:pStyle w:val="TAH"/>
              <w:jc w:val="left"/>
              <w:rPr>
                <w:b w:val="0"/>
              </w:rPr>
            </w:pPr>
            <w:r w:rsidRPr="00F43757">
              <w:rPr>
                <w:b w:val="0"/>
              </w:rPr>
              <w:t>Derivation Path: TS 38.508-1 [4], Table 4.6.2-18C</w:t>
            </w:r>
          </w:p>
        </w:tc>
      </w:tr>
      <w:tr w:rsidR="007C0231" w:rsidRPr="00F43757" w14:paraId="3D44920A" w14:textId="77777777" w:rsidTr="009510A4">
        <w:tc>
          <w:tcPr>
            <w:tcW w:w="4535" w:type="dxa"/>
          </w:tcPr>
          <w:p w14:paraId="293E5290" w14:textId="77777777" w:rsidR="007C0231" w:rsidRPr="00F43757" w:rsidRDefault="007C0231" w:rsidP="009510A4">
            <w:pPr>
              <w:pStyle w:val="TAH"/>
            </w:pPr>
            <w:r w:rsidRPr="00F43757">
              <w:t>Information Element</w:t>
            </w:r>
          </w:p>
        </w:tc>
        <w:tc>
          <w:tcPr>
            <w:tcW w:w="2267" w:type="dxa"/>
          </w:tcPr>
          <w:p w14:paraId="56F23A40" w14:textId="77777777" w:rsidR="007C0231" w:rsidRPr="00F43757" w:rsidRDefault="007C0231" w:rsidP="009510A4">
            <w:pPr>
              <w:pStyle w:val="TAH"/>
            </w:pPr>
            <w:r w:rsidRPr="00F43757">
              <w:t>Value/remark</w:t>
            </w:r>
          </w:p>
        </w:tc>
        <w:tc>
          <w:tcPr>
            <w:tcW w:w="1700" w:type="dxa"/>
          </w:tcPr>
          <w:p w14:paraId="25B17E38" w14:textId="77777777" w:rsidR="007C0231" w:rsidRPr="00F43757" w:rsidRDefault="007C0231" w:rsidP="009510A4">
            <w:pPr>
              <w:pStyle w:val="TAH"/>
            </w:pPr>
            <w:r w:rsidRPr="00F43757">
              <w:t>Comment</w:t>
            </w:r>
          </w:p>
        </w:tc>
        <w:tc>
          <w:tcPr>
            <w:tcW w:w="1245" w:type="dxa"/>
          </w:tcPr>
          <w:p w14:paraId="2544036F" w14:textId="77777777" w:rsidR="007C0231" w:rsidRPr="00F43757" w:rsidRDefault="007C0231" w:rsidP="009510A4">
            <w:pPr>
              <w:pStyle w:val="TAH"/>
            </w:pPr>
            <w:r w:rsidRPr="00F43757">
              <w:t>Condition</w:t>
            </w:r>
          </w:p>
        </w:tc>
      </w:tr>
      <w:tr w:rsidR="007C0231" w:rsidRPr="00F43757" w14:paraId="64791F4A" w14:textId="77777777" w:rsidTr="009510A4">
        <w:tc>
          <w:tcPr>
            <w:tcW w:w="4535" w:type="dxa"/>
          </w:tcPr>
          <w:p w14:paraId="0AA365E0" w14:textId="77777777" w:rsidR="007C0231" w:rsidRPr="00F43757" w:rsidRDefault="007C0231" w:rsidP="009510A4">
            <w:pPr>
              <w:pStyle w:val="TAL"/>
            </w:pPr>
            <w:r w:rsidRPr="00F43757">
              <w:t>SIB19-r</w:t>
            </w:r>
            <w:proofErr w:type="gramStart"/>
            <w:r w:rsidRPr="00F43757">
              <w:t>17 ::=</w:t>
            </w:r>
            <w:proofErr w:type="gramEnd"/>
            <w:r w:rsidRPr="00F43757">
              <w:t xml:space="preserve"> SEQUENCE {</w:t>
            </w:r>
          </w:p>
        </w:tc>
        <w:tc>
          <w:tcPr>
            <w:tcW w:w="2267" w:type="dxa"/>
          </w:tcPr>
          <w:p w14:paraId="3987E67E" w14:textId="77777777" w:rsidR="007C0231" w:rsidRPr="00F43757" w:rsidRDefault="007C0231" w:rsidP="009510A4">
            <w:pPr>
              <w:pStyle w:val="TAL"/>
            </w:pPr>
          </w:p>
        </w:tc>
        <w:tc>
          <w:tcPr>
            <w:tcW w:w="1700" w:type="dxa"/>
          </w:tcPr>
          <w:p w14:paraId="2DA23861" w14:textId="77777777" w:rsidR="007C0231" w:rsidRPr="00F43757" w:rsidRDefault="007C0231" w:rsidP="009510A4">
            <w:pPr>
              <w:pStyle w:val="TAL"/>
            </w:pPr>
          </w:p>
        </w:tc>
        <w:tc>
          <w:tcPr>
            <w:tcW w:w="1245" w:type="dxa"/>
          </w:tcPr>
          <w:p w14:paraId="4359BB74" w14:textId="77777777" w:rsidR="007C0231" w:rsidRPr="00F43757" w:rsidRDefault="007C0231" w:rsidP="009510A4">
            <w:pPr>
              <w:pStyle w:val="TAL"/>
            </w:pPr>
          </w:p>
        </w:tc>
      </w:tr>
      <w:tr w:rsidR="007C0231" w:rsidRPr="00F43757" w14:paraId="30624DF9" w14:textId="77777777" w:rsidTr="009510A4">
        <w:tc>
          <w:tcPr>
            <w:tcW w:w="4535" w:type="dxa"/>
          </w:tcPr>
          <w:p w14:paraId="15B24508" w14:textId="77777777" w:rsidR="007C0231" w:rsidRPr="00F43757" w:rsidRDefault="007C0231" w:rsidP="009510A4">
            <w:pPr>
              <w:pStyle w:val="TAL"/>
            </w:pPr>
            <w:r w:rsidRPr="00F43757">
              <w:t xml:space="preserve">  ntn-Config-r</w:t>
            </w:r>
            <w:proofErr w:type="gramStart"/>
            <w:r w:rsidRPr="00F43757">
              <w:t>17  SEQUENCE</w:t>
            </w:r>
            <w:proofErr w:type="gramEnd"/>
            <w:r w:rsidRPr="00F43757">
              <w:t xml:space="preserve"> {</w:t>
            </w:r>
          </w:p>
        </w:tc>
        <w:tc>
          <w:tcPr>
            <w:tcW w:w="2267" w:type="dxa"/>
          </w:tcPr>
          <w:p w14:paraId="730F1400" w14:textId="77777777" w:rsidR="007C0231" w:rsidRPr="00F43757" w:rsidRDefault="007C0231" w:rsidP="009510A4">
            <w:pPr>
              <w:pStyle w:val="TAL"/>
            </w:pPr>
          </w:p>
        </w:tc>
        <w:tc>
          <w:tcPr>
            <w:tcW w:w="1700" w:type="dxa"/>
          </w:tcPr>
          <w:p w14:paraId="247F4ADF" w14:textId="77777777" w:rsidR="007C0231" w:rsidRPr="00F43757" w:rsidRDefault="007C0231" w:rsidP="009510A4">
            <w:pPr>
              <w:pStyle w:val="TAL"/>
            </w:pPr>
          </w:p>
        </w:tc>
        <w:tc>
          <w:tcPr>
            <w:tcW w:w="1245" w:type="dxa"/>
          </w:tcPr>
          <w:p w14:paraId="4268250D" w14:textId="77777777" w:rsidR="007C0231" w:rsidRPr="00F43757" w:rsidRDefault="007C0231" w:rsidP="009510A4">
            <w:pPr>
              <w:pStyle w:val="TAL"/>
            </w:pPr>
          </w:p>
        </w:tc>
      </w:tr>
      <w:tr w:rsidR="007C0231" w:rsidRPr="00F43757" w14:paraId="24E2CFB3" w14:textId="77777777" w:rsidTr="009510A4">
        <w:tc>
          <w:tcPr>
            <w:tcW w:w="4535" w:type="dxa"/>
          </w:tcPr>
          <w:p w14:paraId="465612A9" w14:textId="77777777" w:rsidR="007C0231" w:rsidRPr="00F43757" w:rsidRDefault="007C0231" w:rsidP="009510A4">
            <w:pPr>
              <w:pStyle w:val="TAL"/>
            </w:pPr>
            <w:r w:rsidRPr="00F43757">
              <w:t xml:space="preserve">    ephemerisInfo-r17 </w:t>
            </w:r>
          </w:p>
        </w:tc>
        <w:tc>
          <w:tcPr>
            <w:tcW w:w="2267" w:type="dxa"/>
          </w:tcPr>
          <w:p w14:paraId="6F16C8FD" w14:textId="77777777" w:rsidR="007C0231" w:rsidRPr="00F43757" w:rsidRDefault="007C0231" w:rsidP="009510A4">
            <w:pPr>
              <w:pStyle w:val="TAL"/>
            </w:pPr>
            <w:r w:rsidRPr="00F43757">
              <w:t>Refer to the first and second cell in TS 38.508-1 [4] Table 6.3.4.1-1 respectively for NGC Cell A, B</w:t>
            </w:r>
          </w:p>
        </w:tc>
        <w:tc>
          <w:tcPr>
            <w:tcW w:w="1700" w:type="dxa"/>
          </w:tcPr>
          <w:p w14:paraId="58298BD1" w14:textId="77777777" w:rsidR="007C0231" w:rsidRPr="00F43757" w:rsidRDefault="007C0231" w:rsidP="009510A4">
            <w:pPr>
              <w:pStyle w:val="TAL"/>
            </w:pPr>
          </w:p>
        </w:tc>
        <w:tc>
          <w:tcPr>
            <w:tcW w:w="1245" w:type="dxa"/>
          </w:tcPr>
          <w:p w14:paraId="4CE5BF25" w14:textId="77777777" w:rsidR="007C0231" w:rsidRPr="00F43757" w:rsidRDefault="007C0231" w:rsidP="009510A4">
            <w:pPr>
              <w:pStyle w:val="TAL"/>
            </w:pPr>
            <w:r w:rsidRPr="00F43757">
              <w:t>GSO</w:t>
            </w:r>
          </w:p>
        </w:tc>
      </w:tr>
      <w:tr w:rsidR="007C0231" w:rsidRPr="00F43757" w14:paraId="76E01F8C" w14:textId="77777777" w:rsidTr="009510A4">
        <w:tc>
          <w:tcPr>
            <w:tcW w:w="4535" w:type="dxa"/>
          </w:tcPr>
          <w:p w14:paraId="2C46D707" w14:textId="77777777" w:rsidR="007C0231" w:rsidRPr="00F43757" w:rsidRDefault="007C0231" w:rsidP="009510A4">
            <w:pPr>
              <w:pStyle w:val="TAL"/>
            </w:pPr>
            <w:r w:rsidRPr="00F43757">
              <w:t xml:space="preserve">   ephemerisInfo-r17 </w:t>
            </w:r>
          </w:p>
        </w:tc>
        <w:tc>
          <w:tcPr>
            <w:tcW w:w="2267" w:type="dxa"/>
          </w:tcPr>
          <w:p w14:paraId="34B3E895" w14:textId="7BCE3CC9" w:rsidR="007C0231" w:rsidRPr="00F43757" w:rsidRDefault="007C0231" w:rsidP="009510A4">
            <w:pPr>
              <w:pStyle w:val="TAL"/>
            </w:pPr>
            <w:r w:rsidRPr="00F43757">
              <w:t>Refer to the first and second cell in TS 38.508-1 [4] Table 6.3.4.2-1 respectively for NGC Cell A, B</w:t>
            </w:r>
            <w:r w:rsidRPr="00F43757" w:rsidDel="00AF505A">
              <w:t xml:space="preserve"> </w:t>
            </w:r>
          </w:p>
        </w:tc>
        <w:tc>
          <w:tcPr>
            <w:tcW w:w="1700" w:type="dxa"/>
          </w:tcPr>
          <w:p w14:paraId="74EE6914" w14:textId="77777777" w:rsidR="007C0231" w:rsidRPr="00F43757" w:rsidRDefault="007C0231" w:rsidP="009510A4">
            <w:pPr>
              <w:pStyle w:val="TAL"/>
            </w:pPr>
          </w:p>
        </w:tc>
        <w:tc>
          <w:tcPr>
            <w:tcW w:w="1245" w:type="dxa"/>
          </w:tcPr>
          <w:p w14:paraId="79421302" w14:textId="77777777" w:rsidR="007C0231" w:rsidRPr="00F43757" w:rsidRDefault="007C0231" w:rsidP="009510A4">
            <w:pPr>
              <w:pStyle w:val="TAL"/>
            </w:pPr>
            <w:r w:rsidRPr="00F43757">
              <w:t>NGSO</w:t>
            </w:r>
          </w:p>
        </w:tc>
      </w:tr>
      <w:tr w:rsidR="007C0231" w:rsidRPr="00F43757" w14:paraId="681EA11A" w14:textId="77777777" w:rsidTr="009510A4">
        <w:tc>
          <w:tcPr>
            <w:tcW w:w="4535" w:type="dxa"/>
          </w:tcPr>
          <w:p w14:paraId="0F272663" w14:textId="77777777" w:rsidR="007C0231" w:rsidRPr="00F43757" w:rsidRDefault="007C0231" w:rsidP="009510A4">
            <w:pPr>
              <w:pStyle w:val="TAL"/>
            </w:pPr>
            <w:r w:rsidRPr="00F43757">
              <w:t xml:space="preserve">  }</w:t>
            </w:r>
          </w:p>
        </w:tc>
        <w:tc>
          <w:tcPr>
            <w:tcW w:w="2267" w:type="dxa"/>
          </w:tcPr>
          <w:p w14:paraId="6BF8666D" w14:textId="77777777" w:rsidR="007C0231" w:rsidRPr="00F43757" w:rsidRDefault="007C0231" w:rsidP="009510A4">
            <w:pPr>
              <w:pStyle w:val="TAL"/>
            </w:pPr>
          </w:p>
        </w:tc>
        <w:tc>
          <w:tcPr>
            <w:tcW w:w="1700" w:type="dxa"/>
          </w:tcPr>
          <w:p w14:paraId="337E41DC" w14:textId="77777777" w:rsidR="007C0231" w:rsidRPr="00F43757" w:rsidRDefault="007C0231" w:rsidP="009510A4">
            <w:pPr>
              <w:pStyle w:val="TAL"/>
            </w:pPr>
          </w:p>
        </w:tc>
        <w:tc>
          <w:tcPr>
            <w:tcW w:w="1245" w:type="dxa"/>
          </w:tcPr>
          <w:p w14:paraId="0DB15BE2" w14:textId="77777777" w:rsidR="007C0231" w:rsidRPr="00F43757" w:rsidRDefault="007C0231" w:rsidP="009510A4">
            <w:pPr>
              <w:pStyle w:val="TAL"/>
            </w:pPr>
          </w:p>
        </w:tc>
      </w:tr>
      <w:tr w:rsidR="007C0231" w:rsidRPr="00F43757" w14:paraId="7307225D" w14:textId="77777777" w:rsidTr="009510A4">
        <w:tc>
          <w:tcPr>
            <w:tcW w:w="4535" w:type="dxa"/>
          </w:tcPr>
          <w:p w14:paraId="7A173E87" w14:textId="77777777" w:rsidR="007C0231" w:rsidRPr="00F43757" w:rsidRDefault="007C0231" w:rsidP="009510A4">
            <w:pPr>
              <w:pStyle w:val="TAL"/>
            </w:pPr>
            <w:r w:rsidRPr="00F43757">
              <w:t>}</w:t>
            </w:r>
          </w:p>
        </w:tc>
        <w:tc>
          <w:tcPr>
            <w:tcW w:w="2267" w:type="dxa"/>
          </w:tcPr>
          <w:p w14:paraId="68C6CA4F" w14:textId="77777777" w:rsidR="007C0231" w:rsidRPr="00F43757" w:rsidRDefault="007C0231" w:rsidP="009510A4">
            <w:pPr>
              <w:pStyle w:val="TAL"/>
            </w:pPr>
          </w:p>
        </w:tc>
        <w:tc>
          <w:tcPr>
            <w:tcW w:w="1700" w:type="dxa"/>
          </w:tcPr>
          <w:p w14:paraId="2D4C2FE9" w14:textId="77777777" w:rsidR="007C0231" w:rsidRPr="00F43757" w:rsidRDefault="007C0231" w:rsidP="009510A4">
            <w:pPr>
              <w:pStyle w:val="TAL"/>
            </w:pPr>
          </w:p>
        </w:tc>
        <w:tc>
          <w:tcPr>
            <w:tcW w:w="1245" w:type="dxa"/>
          </w:tcPr>
          <w:p w14:paraId="5ED6D71B" w14:textId="77777777" w:rsidR="007C0231" w:rsidRPr="00F43757" w:rsidRDefault="007C0231" w:rsidP="009510A4">
            <w:pPr>
              <w:pStyle w:val="TAL"/>
            </w:pPr>
          </w:p>
        </w:tc>
      </w:tr>
    </w:tbl>
    <w:p w14:paraId="73BE37C7" w14:textId="77777777" w:rsidR="007C0231" w:rsidRPr="00F43757" w:rsidRDefault="007C0231" w:rsidP="007C02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C0231" w:rsidRPr="00F43757" w14:paraId="78CC1423" w14:textId="77777777" w:rsidTr="009510A4">
        <w:trPr>
          <w:jc w:val="center"/>
        </w:trPr>
        <w:tc>
          <w:tcPr>
            <w:tcW w:w="1701" w:type="dxa"/>
          </w:tcPr>
          <w:p w14:paraId="636EC002" w14:textId="77777777" w:rsidR="007C0231" w:rsidRPr="00F43757" w:rsidRDefault="007C0231" w:rsidP="009510A4">
            <w:pPr>
              <w:pStyle w:val="TAH"/>
              <w:keepNext w:val="0"/>
              <w:keepLines w:val="0"/>
            </w:pPr>
            <w:r w:rsidRPr="00F43757">
              <w:t>Condition</w:t>
            </w:r>
          </w:p>
        </w:tc>
        <w:tc>
          <w:tcPr>
            <w:tcW w:w="7229" w:type="dxa"/>
          </w:tcPr>
          <w:p w14:paraId="2AC8EA2A" w14:textId="77777777" w:rsidR="007C0231" w:rsidRPr="00F43757" w:rsidRDefault="007C0231" w:rsidP="009510A4">
            <w:pPr>
              <w:pStyle w:val="TAH"/>
              <w:keepNext w:val="0"/>
              <w:keepLines w:val="0"/>
            </w:pPr>
            <w:r w:rsidRPr="00F43757">
              <w:t>Explanation</w:t>
            </w:r>
          </w:p>
        </w:tc>
      </w:tr>
      <w:tr w:rsidR="007C0231" w:rsidRPr="00F43757" w14:paraId="53E823A9"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482D7C79" w14:textId="77777777" w:rsidR="007C0231" w:rsidRPr="00F43757" w:rsidRDefault="007C0231" w:rsidP="009510A4">
            <w:pPr>
              <w:pStyle w:val="TAL"/>
              <w:rPr>
                <w:lang w:eastAsia="zh-CN"/>
              </w:rPr>
            </w:pPr>
            <w:r w:rsidRPr="00F43757">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40D0E3E" w14:textId="77777777" w:rsidR="007C0231" w:rsidRPr="00F43757" w:rsidRDefault="007C0231" w:rsidP="009510A4">
            <w:pPr>
              <w:pStyle w:val="TAL"/>
              <w:tabs>
                <w:tab w:val="left" w:pos="3582"/>
              </w:tabs>
            </w:pPr>
            <w:r w:rsidRPr="00F43757">
              <w:t>Geosynchronous Orbit scenario</w:t>
            </w:r>
          </w:p>
        </w:tc>
      </w:tr>
      <w:tr w:rsidR="007C0231" w:rsidRPr="00F43757" w14:paraId="76A319FA"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0BACDAA5" w14:textId="77777777" w:rsidR="007C0231" w:rsidRPr="00F43757" w:rsidRDefault="007C0231" w:rsidP="009510A4">
            <w:pPr>
              <w:pStyle w:val="TAL"/>
              <w:rPr>
                <w:lang w:eastAsia="zh-CN"/>
              </w:rPr>
            </w:pPr>
            <w:r w:rsidRPr="00F43757">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14CB407" w14:textId="77777777" w:rsidR="007C0231" w:rsidRPr="00F43757" w:rsidRDefault="007C0231" w:rsidP="009510A4">
            <w:pPr>
              <w:pStyle w:val="TAL"/>
              <w:tabs>
                <w:tab w:val="left" w:pos="3582"/>
              </w:tabs>
            </w:pPr>
            <w:r w:rsidRPr="00F43757">
              <w:t>Non-geosynchronous Orbit scenario</w:t>
            </w:r>
          </w:p>
        </w:tc>
      </w:tr>
    </w:tbl>
    <w:p w14:paraId="6A2876D1" w14:textId="77777777" w:rsidR="007C0231" w:rsidRPr="00F43757" w:rsidRDefault="007C0231" w:rsidP="007C0231">
      <w:pPr>
        <w:rPr>
          <w:lang w:eastAsia="zh-CN"/>
        </w:rPr>
      </w:pPr>
    </w:p>
    <w:p w14:paraId="63826336" w14:textId="77777777" w:rsidR="007C0231" w:rsidRDefault="007C0231">
      <w:pPr>
        <w:rPr>
          <w:noProof/>
        </w:rPr>
      </w:pPr>
    </w:p>
    <w:sectPr w:rsidR="007C0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A2CD2" w14:textId="77777777" w:rsidR="00E877C5" w:rsidRDefault="00E877C5">
      <w:r>
        <w:separator/>
      </w:r>
    </w:p>
  </w:endnote>
  <w:endnote w:type="continuationSeparator" w:id="0">
    <w:p w14:paraId="5D8E02C9" w14:textId="77777777" w:rsidR="00E877C5" w:rsidRDefault="00E8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0F658" w14:textId="77777777" w:rsidR="00E877C5" w:rsidRDefault="00E877C5">
      <w:r>
        <w:separator/>
      </w:r>
    </w:p>
  </w:footnote>
  <w:footnote w:type="continuationSeparator" w:id="0">
    <w:p w14:paraId="4B4C9F19" w14:textId="77777777" w:rsidR="00E877C5" w:rsidRDefault="00E8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1A1AF" w14:textId="77777777" w:rsidR="002C5F56" w:rsidRDefault="002C5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016C9"/>
    <w:multiLevelType w:val="hybridMultilevel"/>
    <w:tmpl w:val="F78C6906"/>
    <w:lvl w:ilvl="0" w:tplc="35B84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1953"/>
    <w:rsid w:val="000B7FED"/>
    <w:rsid w:val="000C038A"/>
    <w:rsid w:val="000C6598"/>
    <w:rsid w:val="000D44B3"/>
    <w:rsid w:val="00137F8F"/>
    <w:rsid w:val="00145D43"/>
    <w:rsid w:val="00192C46"/>
    <w:rsid w:val="00192DCC"/>
    <w:rsid w:val="001A08B3"/>
    <w:rsid w:val="001A7B60"/>
    <w:rsid w:val="001B52F0"/>
    <w:rsid w:val="001B7A65"/>
    <w:rsid w:val="001E41F3"/>
    <w:rsid w:val="001E7281"/>
    <w:rsid w:val="0026004D"/>
    <w:rsid w:val="002640DD"/>
    <w:rsid w:val="00275D12"/>
    <w:rsid w:val="00284FEB"/>
    <w:rsid w:val="002860C4"/>
    <w:rsid w:val="002A6913"/>
    <w:rsid w:val="002B5741"/>
    <w:rsid w:val="002C4364"/>
    <w:rsid w:val="002C5F56"/>
    <w:rsid w:val="002E472E"/>
    <w:rsid w:val="00305409"/>
    <w:rsid w:val="003149B5"/>
    <w:rsid w:val="003609EF"/>
    <w:rsid w:val="0036231A"/>
    <w:rsid w:val="0036269E"/>
    <w:rsid w:val="00374DD4"/>
    <w:rsid w:val="003E1A36"/>
    <w:rsid w:val="00410371"/>
    <w:rsid w:val="004242F1"/>
    <w:rsid w:val="004B75B7"/>
    <w:rsid w:val="004F06A8"/>
    <w:rsid w:val="005141D9"/>
    <w:rsid w:val="0051580D"/>
    <w:rsid w:val="00547111"/>
    <w:rsid w:val="00592D74"/>
    <w:rsid w:val="005B055F"/>
    <w:rsid w:val="005C04A9"/>
    <w:rsid w:val="005E2C44"/>
    <w:rsid w:val="00621188"/>
    <w:rsid w:val="006257ED"/>
    <w:rsid w:val="00653DE4"/>
    <w:rsid w:val="00665C47"/>
    <w:rsid w:val="00684DF7"/>
    <w:rsid w:val="00695808"/>
    <w:rsid w:val="006B46FB"/>
    <w:rsid w:val="006D1294"/>
    <w:rsid w:val="006E21FB"/>
    <w:rsid w:val="006E321B"/>
    <w:rsid w:val="007375CC"/>
    <w:rsid w:val="00763ACB"/>
    <w:rsid w:val="00792342"/>
    <w:rsid w:val="007977A8"/>
    <w:rsid w:val="007B512A"/>
    <w:rsid w:val="007C0231"/>
    <w:rsid w:val="007C2097"/>
    <w:rsid w:val="007D6A07"/>
    <w:rsid w:val="007F7259"/>
    <w:rsid w:val="00801B16"/>
    <w:rsid w:val="008022F5"/>
    <w:rsid w:val="008040A8"/>
    <w:rsid w:val="008279FA"/>
    <w:rsid w:val="008374D9"/>
    <w:rsid w:val="008626E7"/>
    <w:rsid w:val="00870EE7"/>
    <w:rsid w:val="008863B9"/>
    <w:rsid w:val="008A45A6"/>
    <w:rsid w:val="008D123D"/>
    <w:rsid w:val="008D3CCC"/>
    <w:rsid w:val="008F3789"/>
    <w:rsid w:val="008F686C"/>
    <w:rsid w:val="009148DE"/>
    <w:rsid w:val="00921376"/>
    <w:rsid w:val="00921BA7"/>
    <w:rsid w:val="00941B09"/>
    <w:rsid w:val="00941E30"/>
    <w:rsid w:val="009510A4"/>
    <w:rsid w:val="009531B0"/>
    <w:rsid w:val="009741B3"/>
    <w:rsid w:val="009777D9"/>
    <w:rsid w:val="00986C7C"/>
    <w:rsid w:val="00991B88"/>
    <w:rsid w:val="009A5753"/>
    <w:rsid w:val="009A579D"/>
    <w:rsid w:val="009E3297"/>
    <w:rsid w:val="009F734F"/>
    <w:rsid w:val="009F7EE3"/>
    <w:rsid w:val="00A246B6"/>
    <w:rsid w:val="00A47E70"/>
    <w:rsid w:val="00A50CF0"/>
    <w:rsid w:val="00A7671C"/>
    <w:rsid w:val="00A90403"/>
    <w:rsid w:val="00A9675A"/>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50255"/>
    <w:rsid w:val="00D66520"/>
    <w:rsid w:val="00D71BB7"/>
    <w:rsid w:val="00D84AE9"/>
    <w:rsid w:val="00D9124E"/>
    <w:rsid w:val="00DA38AC"/>
    <w:rsid w:val="00DE34CF"/>
    <w:rsid w:val="00DF45D5"/>
    <w:rsid w:val="00E13F3D"/>
    <w:rsid w:val="00E34898"/>
    <w:rsid w:val="00E8192B"/>
    <w:rsid w:val="00E877C5"/>
    <w:rsid w:val="00EB075A"/>
    <w:rsid w:val="00EB09B7"/>
    <w:rsid w:val="00EE7D7C"/>
    <w:rsid w:val="00F25D98"/>
    <w:rsid w:val="00F300FB"/>
    <w:rsid w:val="00F66965"/>
    <w:rsid w:val="00FB6386"/>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2BE2-974A-4484-8F7D-2D53EABA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7</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2024-05-22T07:59:00Z</dcterms:created>
  <dcterms:modified xsi:type="dcterms:W3CDTF">2024-08-09T10:14:00Z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(3)HepusGc/8euAQZa4gmLCUvY0CUQOJVnbBKLyElbFX2++zCEehoex+sgvYFI0Cr/ndvsXDQBS
TDqreSIeCUY66ALH62s0kusEhxR1LdVWPrtKEMB/pLNCAHW3D6Cz5NTOu2X3+Gk11uZib6zW
LXVjNbLND+otDgkGifmHypoMctUccbhI1f7ofLOd0lmuO/n6LqwxjaxAhgpyE5xy0KCIztca
f3HhRU4pRBM+AYy0WW</vt:lpwstr>
  </property>
  <property fmtid="{D5CDD505-2E9C-101B-9397-08002B2CF9AE}" pid="22" name="_2015_ms_pID_7253431">
    <vt:lpwstr>MbyexzQjqYgJoJUS1kbeiKKAUBO/hjqD9wuFSUtKbTSyQoOffcK92p
YEAoMllYahAnIfaZyhKsityIbY2FBy08zH8htqDvxi14oweHsV986p1k5KQl2WQfBX3836Hs
t2z6su3SnoCydD7WWjNugMQ6G0ADpS3o2EoU/aWG7OZ32G/VEkIz4LIxxhimKBb5QJybzo7T
M8O3Tk1SHJm4RM8avqfwlg/bAUYLIm6c7gYz</vt:lpwstr>
  </property>
  <property fmtid="{D5CDD505-2E9C-101B-9397-08002B2CF9AE}" pid="23" name="_2015_ms_pID_7253432">
    <vt:lpwstr>GokUd5ExocWbtMhJ144IpcQ=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